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BF25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82C81">
        <w:fldChar w:fldCharType="begin"/>
      </w:r>
      <w:r w:rsidR="00182C81">
        <w:instrText xml:space="preserve"> DOCPROPERTY  TSG/WGRef  \* MERGEFORMAT </w:instrText>
      </w:r>
      <w:r w:rsidR="00182C81">
        <w:fldChar w:fldCharType="separate"/>
      </w:r>
      <w:r w:rsidR="00241113">
        <w:rPr>
          <w:b/>
          <w:noProof/>
          <w:sz w:val="24"/>
        </w:rPr>
        <w:t>RAN4</w:t>
      </w:r>
      <w:r w:rsidR="00182C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C81">
        <w:fldChar w:fldCharType="begin"/>
      </w:r>
      <w:r w:rsidR="00182C81">
        <w:instrText xml:space="preserve"> DOCPROPERTY  MtgSeq  \* MERGEFORMAT </w:instrText>
      </w:r>
      <w:r w:rsidR="00182C81">
        <w:fldChar w:fldCharType="separate"/>
      </w:r>
      <w:r w:rsidR="00241113">
        <w:rPr>
          <w:b/>
          <w:noProof/>
          <w:sz w:val="24"/>
        </w:rPr>
        <w:t>1</w:t>
      </w:r>
      <w:r w:rsidR="00B34EA7">
        <w:rPr>
          <w:b/>
          <w:noProof/>
          <w:sz w:val="24"/>
        </w:rPr>
        <w:t>10</w:t>
      </w:r>
      <w:r w:rsidR="00182C8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2C81">
        <w:fldChar w:fldCharType="begin"/>
      </w:r>
      <w:r w:rsidR="00182C81">
        <w:instrText xml:space="preserve"> DOCPROPERTY  Tdoc#  \* MERGEFORMAT </w:instrText>
      </w:r>
      <w:r w:rsidR="00182C81">
        <w:fldChar w:fldCharType="separate"/>
      </w:r>
      <w:r w:rsidR="00033CF0" w:rsidRPr="00033CF0">
        <w:rPr>
          <w:b/>
          <w:i/>
          <w:noProof/>
          <w:sz w:val="28"/>
        </w:rPr>
        <w:t>R4-</w:t>
      </w:r>
      <w:r w:rsidR="00DD4AEC" w:rsidRPr="00DD4AEC">
        <w:rPr>
          <w:b/>
          <w:i/>
          <w:noProof/>
          <w:sz w:val="28"/>
        </w:rPr>
        <w:t>2403344</w:t>
      </w:r>
      <w:r w:rsidR="00182C81">
        <w:rPr>
          <w:b/>
          <w:i/>
          <w:noProof/>
          <w:sz w:val="28"/>
        </w:rPr>
        <w:fldChar w:fldCharType="end"/>
      </w:r>
    </w:p>
    <w:p w14:paraId="7CB45193" w14:textId="60FA1275" w:rsidR="001E41F3" w:rsidRDefault="00182C8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4EA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34EA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34EA7">
        <w:rPr>
          <w:b/>
          <w:noProof/>
          <w:sz w:val="24"/>
        </w:rPr>
        <w:t>Feb.</w:t>
      </w:r>
      <w:r w:rsidR="002411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34EA7">
        <w:rPr>
          <w:b/>
          <w:noProof/>
          <w:sz w:val="24"/>
        </w:rPr>
        <w:t>26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34EA7">
        <w:rPr>
          <w:b/>
          <w:noProof/>
          <w:sz w:val="24"/>
        </w:rPr>
        <w:t>March</w:t>
      </w:r>
      <w:r w:rsidR="00241113">
        <w:rPr>
          <w:b/>
          <w:noProof/>
          <w:sz w:val="24"/>
        </w:rPr>
        <w:t xml:space="preserve"> </w:t>
      </w:r>
      <w:r w:rsidR="00B34EA7">
        <w:rPr>
          <w:b/>
          <w:noProof/>
          <w:sz w:val="24"/>
        </w:rPr>
        <w:t>1</w:t>
      </w:r>
      <w:r w:rsidR="00241113">
        <w:rPr>
          <w:b/>
          <w:noProof/>
          <w:sz w:val="24"/>
        </w:rPr>
        <w:t>, 202</w:t>
      </w:r>
      <w:r>
        <w:rPr>
          <w:b/>
          <w:noProof/>
          <w:sz w:val="24"/>
        </w:rPr>
        <w:fldChar w:fldCharType="end"/>
      </w:r>
      <w:r w:rsidR="00B34EA7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75439" w:rsidR="001E41F3" w:rsidRPr="00410371" w:rsidRDefault="00182C81" w:rsidP="00241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111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A7FA49" w:rsidR="001E41F3" w:rsidRPr="00410371" w:rsidRDefault="001E41F3" w:rsidP="00DD33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37C336" w:rsidR="001E41F3" w:rsidRPr="00410371" w:rsidRDefault="00392C8A" w:rsidP="00B34EA7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EF128" w:rsidR="001E41F3" w:rsidRPr="00410371" w:rsidRDefault="00182C81" w:rsidP="00B34E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113">
              <w:rPr>
                <w:b/>
                <w:noProof/>
                <w:sz w:val="28"/>
              </w:rPr>
              <w:t>18.</w:t>
            </w:r>
            <w:r w:rsidR="00B34EA7">
              <w:rPr>
                <w:b/>
                <w:noProof/>
                <w:sz w:val="28"/>
              </w:rPr>
              <w:t>4</w:t>
            </w:r>
            <w:r w:rsidR="0024111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9718AA" w:rsidR="00F25D98" w:rsidRDefault="00D0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530CD" w:rsidR="001E41F3" w:rsidRDefault="00182C81" w:rsidP="00B34E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3358">
              <w:rPr>
                <w:noProof/>
                <w:lang w:eastAsia="ko-KR"/>
              </w:rPr>
              <w:t>Draft C</w:t>
            </w:r>
            <w:r w:rsidR="00561539" w:rsidRPr="00561539">
              <w:rPr>
                <w:noProof/>
                <w:lang w:eastAsia="ko-KR"/>
              </w:rPr>
              <w:t xml:space="preserve">R for </w:t>
            </w:r>
            <w:r w:rsidR="00B34EA7">
              <w:rPr>
                <w:noProof/>
                <w:lang w:eastAsia="ko-KR"/>
              </w:rPr>
              <w:t>selection/reselection of sync referecne source for SL-U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F76B4E" w:rsidR="001E41F3" w:rsidRDefault="00182C81" w:rsidP="00B34E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1113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C5AE" w:rsidR="001E41F3" w:rsidRDefault="00182C81" w:rsidP="00FD3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111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F54E5" w:rsidR="001E41F3" w:rsidRDefault="00182C81" w:rsidP="002F4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1113">
              <w:rPr>
                <w:noProof/>
              </w:rPr>
              <w:t>NR_</w:t>
            </w:r>
            <w:r w:rsidR="002F4AB1" w:rsidRPr="0045720B">
              <w:rPr>
                <w:noProof/>
              </w:rPr>
              <w:t>SL_enh2</w:t>
            </w:r>
            <w:r w:rsidR="00241113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CB959" w:rsidR="001E41F3" w:rsidRDefault="00182C81" w:rsidP="00B34E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1113">
              <w:rPr>
                <w:noProof/>
              </w:rPr>
              <w:t>202</w:t>
            </w:r>
            <w:r w:rsidR="00B34EA7">
              <w:rPr>
                <w:noProof/>
              </w:rPr>
              <w:t>4</w:t>
            </w:r>
            <w:r w:rsidR="00241113">
              <w:rPr>
                <w:noProof/>
              </w:rPr>
              <w:t>-</w:t>
            </w:r>
            <w:r w:rsidR="00B34EA7">
              <w:rPr>
                <w:noProof/>
              </w:rPr>
              <w:t>02</w:t>
            </w:r>
            <w:r w:rsidR="00241113">
              <w:rPr>
                <w:noProof/>
              </w:rPr>
              <w:t>-</w:t>
            </w:r>
            <w:r w:rsidR="00B34EA7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E8D7A" w:rsidR="001E41F3" w:rsidRDefault="00B34EA7" w:rsidP="002411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8AE7E" w:rsidR="001E41F3" w:rsidRDefault="00182C81" w:rsidP="00D044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44E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8424F5" w:rsidR="001E41F3" w:rsidRDefault="00B34EA7" w:rsidP="00B34E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Based on the agreement in RAN4#109, the requirements for </w:t>
            </w:r>
            <w:r w:rsidRPr="00B34EA7">
              <w:rPr>
                <w:noProof/>
                <w:lang w:eastAsia="ko-KR"/>
              </w:rPr>
              <w:t>SyncRefUE identification</w:t>
            </w:r>
            <w:r>
              <w:rPr>
                <w:noProof/>
                <w:lang w:eastAsia="ko-KR"/>
              </w:rPr>
              <w:t xml:space="preserve"> with allowing additional dropping of its SLSS transmission (fast sync detection)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34E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52860" w14:textId="66D1297A" w:rsidR="00D044E0" w:rsidRDefault="00B34EA7" w:rsidP="005615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sentense for fast sync detection are revised below</w:t>
            </w:r>
            <w:r w:rsidR="00561539">
              <w:rPr>
                <w:noProof/>
                <w:lang w:eastAsia="ko-KR"/>
              </w:rPr>
              <w:t>:</w:t>
            </w:r>
          </w:p>
          <w:p w14:paraId="31C656EC" w14:textId="127B2B47" w:rsidR="00561539" w:rsidRDefault="00B34EA7" w:rsidP="002613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 xml:space="preserve">When GNSS is not available and only if UE additionally drops a maximum of 30% of its SLSS transmission, </w:t>
            </w:r>
            <w:r>
              <w:rPr>
                <w:lang w:eastAsia="zh-CN"/>
              </w:rPr>
              <w:t>t</w:t>
            </w:r>
            <w:r w:rsidRPr="001D490D">
              <w:rPr>
                <w:lang w:eastAsia="zh-CN"/>
              </w:rPr>
              <w:t xml:space="preserve">he UE shall be able to identify newly detectable intra-frequency SyncRef UE within </w:t>
            </w:r>
            <w:proofErr w:type="spellStart"/>
            <w:r w:rsidRPr="001D490D">
              <w:rPr>
                <w:lang w:eastAsia="zh-CN"/>
              </w:rPr>
              <w:t>T’</w:t>
            </w:r>
            <w:r w:rsidRPr="001D490D">
              <w:rPr>
                <w:vertAlign w:val="subscript"/>
                <w:lang w:eastAsia="zh-CN"/>
              </w:rPr>
              <w:t>detect,SyncRef</w:t>
            </w:r>
            <w:proofErr w:type="spellEnd"/>
            <w:r w:rsidRPr="001D490D">
              <w:rPr>
                <w:vertAlign w:val="subscript"/>
                <w:lang w:eastAsia="zh-CN"/>
              </w:rPr>
              <w:t xml:space="preserve"> UE_V2X_CCA</w:t>
            </w:r>
            <w:r w:rsidRPr="001D490D">
              <w:rPr>
                <w:lang w:eastAsia="zh-CN"/>
              </w:rPr>
              <w:t xml:space="preserve"> seconds</w:t>
            </w:r>
            <w:r>
              <w:rPr>
                <w:lang w:eastAsia="zh-CN"/>
              </w:rPr>
              <w:t xml:space="preserve">, </w:t>
            </w:r>
            <w:r w:rsidR="00392C8A">
              <w:rPr>
                <w:rFonts w:hint="eastAsia"/>
                <w:lang w:eastAsia="ko-KR"/>
              </w:rPr>
              <w:t>when</w:t>
            </w:r>
            <w:bookmarkStart w:id="1" w:name="_GoBack"/>
            <w:bookmarkEnd w:id="1"/>
            <w:r>
              <w:rPr>
                <w:lang w:eastAsia="zh-CN"/>
              </w:rPr>
              <w:t xml:space="preserve"> </w:t>
            </w:r>
            <w:r w:rsidRPr="001D490D">
              <w:rPr>
                <w:lang w:eastAsia="zh-CN"/>
              </w:rPr>
              <w:t xml:space="preserve">all S-SSB periods selected for </w:t>
            </w:r>
            <w:proofErr w:type="spellStart"/>
            <w:r w:rsidRPr="001D490D">
              <w:rPr>
                <w:lang w:eastAsia="zh-CN"/>
              </w:rPr>
              <w:t>SyncRefUE</w:t>
            </w:r>
            <w:proofErr w:type="spellEnd"/>
            <w:r w:rsidRPr="001D490D">
              <w:rPr>
                <w:lang w:eastAsia="zh-CN"/>
              </w:rPr>
              <w:t xml:space="preserve"> identification are available during the </w:t>
            </w:r>
            <w:proofErr w:type="spellStart"/>
            <w:r w:rsidRPr="001D490D">
              <w:rPr>
                <w:lang w:eastAsia="zh-CN"/>
              </w:rPr>
              <w:t>T’</w:t>
            </w:r>
            <w:r w:rsidRPr="001D490D">
              <w:rPr>
                <w:vertAlign w:val="subscript"/>
                <w:lang w:eastAsia="zh-CN"/>
              </w:rPr>
              <w:t>detect,SyncRef</w:t>
            </w:r>
            <w:proofErr w:type="spellEnd"/>
            <w:r w:rsidRPr="001D490D">
              <w:rPr>
                <w:vertAlign w:val="subscript"/>
                <w:lang w:eastAsia="zh-CN"/>
              </w:rPr>
              <w:t xml:space="preserve"> UE_V2X_CCA</w:t>
            </w:r>
            <w:r w:rsidRPr="001D490D">
              <w:rPr>
                <w:lang w:eastAsia="zh-CN"/>
              </w:rPr>
              <w:t xml:space="preserve"> seconds</w:t>
            </w:r>
            <w:r>
              <w:rPr>
                <w:lang w:eastAsia="zh-CN"/>
              </w:rPr>
              <w:t xml:space="preserve">. </w:t>
            </w:r>
            <w:proofErr w:type="spellStart"/>
            <w:r w:rsidRPr="001D490D">
              <w:rPr>
                <w:lang w:eastAsia="zh-CN"/>
              </w:rPr>
              <w:t>T’</w:t>
            </w:r>
            <w:r w:rsidRPr="001D490D">
              <w:rPr>
                <w:vertAlign w:val="subscript"/>
                <w:lang w:eastAsia="zh-CN"/>
              </w:rPr>
              <w:t>detect,SyncRef</w:t>
            </w:r>
            <w:proofErr w:type="spellEnd"/>
            <w:r w:rsidRPr="001D490D">
              <w:rPr>
                <w:vertAlign w:val="subscript"/>
                <w:lang w:eastAsia="zh-CN"/>
              </w:rPr>
              <w:t xml:space="preserve"> UE_V2X_CCA</w:t>
            </w:r>
            <w:r w:rsidRPr="001D490D">
              <w:rPr>
                <w:lang w:eastAsia="zh-CN"/>
              </w:rPr>
              <w:t xml:space="preserve"> is defined as 1.6 seconds at S-SSB </w:t>
            </w:r>
            <w:proofErr w:type="spellStart"/>
            <w:r w:rsidRPr="001D490D">
              <w:rPr>
                <w:rFonts w:hint="eastAsia"/>
                <w:lang w:eastAsia="zh-CN"/>
              </w:rPr>
              <w:t>Ê</w:t>
            </w:r>
            <w:r w:rsidRPr="001D490D">
              <w:rPr>
                <w:lang w:eastAsia="zh-CN"/>
              </w:rPr>
              <w:t>s</w:t>
            </w:r>
            <w:proofErr w:type="spellEnd"/>
            <w:r w:rsidRPr="001D490D">
              <w:rPr>
                <w:lang w:eastAsia="zh-CN"/>
              </w:rPr>
              <w:t>/</w:t>
            </w:r>
            <w:proofErr w:type="spellStart"/>
            <w:r w:rsidRPr="001D490D">
              <w:rPr>
                <w:lang w:eastAsia="zh-CN"/>
              </w:rPr>
              <w:t>Iot</w:t>
            </w:r>
            <w:proofErr w:type="spellEnd"/>
            <w:r w:rsidRPr="001D490D">
              <w:rPr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>≥</w:t>
            </w:r>
            <w:r>
              <w:rPr>
                <w:lang w:eastAsia="zh-CN"/>
              </w:rPr>
              <w:t xml:space="preserve"> 0 </w:t>
            </w:r>
            <w:r w:rsidRPr="001D490D">
              <w:rPr>
                <w:lang w:eastAsia="zh-CN"/>
              </w:rPr>
              <w:t>dB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23203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70BF95" w:rsidR="001E41F3" w:rsidRDefault="00B34EA7" w:rsidP="00B34E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not clear for </w:t>
            </w:r>
            <w:r w:rsidRPr="00B34EA7">
              <w:rPr>
                <w:noProof/>
                <w:lang w:eastAsia="ko-KR"/>
              </w:rPr>
              <w:t>the requirements for SyncRefUE identification with allowing additional dropping of its SLSS transmission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DBEF5" w:rsidR="001E41F3" w:rsidRDefault="00B34EA7" w:rsidP="00B34E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 w:rsidR="005B55E4">
              <w:rPr>
                <w:noProof/>
                <w:lang w:eastAsia="ko-KR"/>
              </w:rPr>
              <w:t>2.4A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A068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F8470D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D807C" w:rsidR="001E41F3" w:rsidRDefault="00145D43" w:rsidP="00D0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4E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A7C7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2F142" w14:textId="68E00941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B34EA7">
        <w:rPr>
          <w:noProof/>
          <w:color w:val="00B0F0"/>
          <w:sz w:val="24"/>
          <w:lang w:eastAsia="ko-KR"/>
        </w:rPr>
        <w:t>1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7E8B721" w14:textId="77777777" w:rsidR="00B34EA7" w:rsidRPr="009C5807" w:rsidRDefault="00B34EA7" w:rsidP="00B34EA7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t>1</w:t>
      </w:r>
      <w:r w:rsidRPr="00EA4EBB">
        <w:rPr>
          <w:rFonts w:hint="eastAsia"/>
          <w:lang w:eastAsia="ko-KR"/>
        </w:rPr>
        <w:t>2</w:t>
      </w:r>
      <w:r w:rsidRPr="009C5807">
        <w:rPr>
          <w:lang w:eastAsia="ko-KR"/>
        </w:rPr>
        <w:t>.</w:t>
      </w:r>
      <w:r w:rsidRPr="009C5807"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9C5807">
        <w:rPr>
          <w:lang w:eastAsia="ko-KR"/>
        </w:rPr>
        <w:tab/>
        <w:t xml:space="preserve">Selection / Reselection of </w:t>
      </w:r>
      <w:r>
        <w:rPr>
          <w:lang w:eastAsia="ko-KR"/>
        </w:rPr>
        <w:t>Sidelink</w:t>
      </w:r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Synchronization Reference Source</w:t>
      </w:r>
      <w:r>
        <w:rPr>
          <w:lang w:eastAsia="ko-KR"/>
        </w:rPr>
        <w:t xml:space="preserve"> with CCA</w:t>
      </w:r>
    </w:p>
    <w:p w14:paraId="75C6470D" w14:textId="77777777" w:rsidR="00B34EA7" w:rsidRPr="009C5807" w:rsidRDefault="00B34EA7" w:rsidP="00B34EA7">
      <w:pPr>
        <w:rPr>
          <w:lang w:eastAsia="zh-CN"/>
        </w:rPr>
      </w:pPr>
      <w:r w:rsidRPr="009C5807">
        <w:rPr>
          <w:rFonts w:hint="eastAsia"/>
          <w:lang w:eastAsia="zh-CN"/>
        </w:rPr>
        <w:t xml:space="preserve">The requirements defined in </w:t>
      </w:r>
      <w:r w:rsidRPr="009C5807">
        <w:rPr>
          <w:lang w:eastAsia="zh-CN"/>
        </w:rPr>
        <w:t xml:space="preserve">this </w:t>
      </w:r>
      <w:r w:rsidRPr="009C5807">
        <w:t>clause</w:t>
      </w:r>
      <w:r w:rsidRPr="009C5807">
        <w:rPr>
          <w:rFonts w:hint="eastAsia"/>
          <w:lang w:eastAsia="zh-CN"/>
        </w:rPr>
        <w:t xml:space="preserve"> do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n</w:t>
      </w:r>
      <w:r w:rsidRPr="009C5807">
        <w:rPr>
          <w:lang w:eastAsia="zh-CN"/>
        </w:rPr>
        <w:t>o</w:t>
      </w:r>
      <w:r w:rsidRPr="009C5807">
        <w:rPr>
          <w:rFonts w:hint="eastAsia"/>
          <w:lang w:eastAsia="zh-CN"/>
        </w:rPr>
        <w:t xml:space="preserve">t apply to the </w:t>
      </w:r>
      <w:r w:rsidRPr="009C5807">
        <w:rPr>
          <w:lang w:eastAsia="zh-CN"/>
        </w:rPr>
        <w:t>UEs that do not support transmission and reception of SLSS</w:t>
      </w:r>
      <w:r w:rsidRPr="009C5807">
        <w:rPr>
          <w:rFonts w:hint="eastAsia"/>
          <w:lang w:eastAsia="zh-CN"/>
        </w:rPr>
        <w:t>.</w:t>
      </w:r>
    </w:p>
    <w:p w14:paraId="52A0A44C" w14:textId="77777777" w:rsidR="00B34EA7" w:rsidRPr="009C5807" w:rsidRDefault="00B34EA7" w:rsidP="00B34EA7">
      <w:r w:rsidRPr="009C5807">
        <w:t>A SyncRef UE is considered to be detectable when</w:t>
      </w:r>
    </w:p>
    <w:p w14:paraId="77CBEB12" w14:textId="77777777" w:rsidR="00B34EA7" w:rsidRPr="009C5807" w:rsidRDefault="00B34EA7" w:rsidP="00B34EA7">
      <w:pPr>
        <w:pStyle w:val="B1"/>
      </w:pPr>
      <w:r w:rsidRPr="009C5807">
        <w:t>-</w:t>
      </w:r>
      <w:r w:rsidRPr="009C5807">
        <w:tab/>
      </w:r>
      <w:bookmarkStart w:id="2" w:name="OLE_LINK244"/>
      <w:r w:rsidRPr="009C5807">
        <w:t xml:space="preserve">PSBCH-RSRP related side conditions given in </w:t>
      </w:r>
      <w:r>
        <w:t>Clause</w:t>
      </w:r>
      <w:r w:rsidRPr="009C5807">
        <w:t xml:space="preserve"> 10 are fulfilled for a corresponding Band,</w:t>
      </w:r>
      <w:bookmarkEnd w:id="2"/>
    </w:p>
    <w:p w14:paraId="65060E38" w14:textId="77777777" w:rsidR="00B34EA7" w:rsidRPr="009C5807" w:rsidRDefault="00B34EA7" w:rsidP="00B34EA7">
      <w:pPr>
        <w:pStyle w:val="B1"/>
        <w:rPr>
          <w:lang w:eastAsia="zh-CN"/>
        </w:rPr>
      </w:pPr>
      <w:r w:rsidRPr="009C5807">
        <w:t>-</w:t>
      </w:r>
      <w:r w:rsidRPr="009C5807">
        <w:tab/>
      </w:r>
      <w:r>
        <w:rPr>
          <w:rFonts w:hint="eastAsia"/>
        </w:rPr>
        <w:t>S-SSB</w:t>
      </w:r>
      <w:r>
        <w:t>_RP</w:t>
      </w:r>
      <w:r w:rsidRPr="009C5807">
        <w:t xml:space="preserve"> and </w:t>
      </w:r>
      <w:r>
        <w:t>S-SSB</w:t>
      </w:r>
      <w:r w:rsidRPr="009C5807">
        <w:t xml:space="preserve">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</w:t>
      </w:r>
      <w:r>
        <w:t>.4.3</w:t>
      </w:r>
      <w:r w:rsidRPr="009C5807">
        <w:t xml:space="preserve"> for a corresponding Band are fulfilled.</w:t>
      </w:r>
    </w:p>
    <w:p w14:paraId="345C5DC6" w14:textId="77777777" w:rsidR="00B34EA7" w:rsidRPr="009C5807" w:rsidRDefault="00B34EA7" w:rsidP="00B34EA7">
      <w:pPr>
        <w:rPr>
          <w:rFonts w:eastAsia="맑은 고딕"/>
        </w:rPr>
      </w:pPr>
      <w:r w:rsidRPr="009C5807">
        <w:rPr>
          <w:rFonts w:hint="eastAsia"/>
          <w:lang w:eastAsia="zh-CN"/>
        </w:rPr>
        <w:t xml:space="preserve">When GNSS </w:t>
      </w:r>
      <w:r w:rsidRPr="009C5807">
        <w:rPr>
          <w:lang w:eastAsia="zh-CN"/>
        </w:rPr>
        <w:t>synchronization reference source</w:t>
      </w:r>
      <w:r w:rsidRPr="009C5807">
        <w:rPr>
          <w:rFonts w:hint="eastAsia"/>
          <w:lang w:eastAsia="zh-CN"/>
        </w:rPr>
        <w:t xml:space="preserve"> is configured as the highest priority and</w:t>
      </w:r>
    </w:p>
    <w:p w14:paraId="56865031" w14:textId="77777777" w:rsidR="00B34EA7" w:rsidRPr="009C5807" w:rsidRDefault="00B34EA7" w:rsidP="00B34EA7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UE is synchronized to GNSS directly,</w:t>
      </w:r>
    </w:p>
    <w:p w14:paraId="79BF4AC7" w14:textId="77777777" w:rsidR="00B34EA7" w:rsidRPr="009C5807" w:rsidRDefault="00B34EA7" w:rsidP="00B34EA7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UE shall not drop any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SLSS and data transmission for the purpose of selection/reselection to the SyncRef UE.</w:t>
      </w:r>
    </w:p>
    <w:p w14:paraId="3AA4B279" w14:textId="77777777" w:rsidR="00B34EA7" w:rsidRPr="009C5807" w:rsidRDefault="00B34EA7" w:rsidP="00B34EA7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UE is synchronized to a SyncRef UE that is synchronized to GNSS directly or in-directly,</w:t>
      </w:r>
    </w:p>
    <w:p w14:paraId="5B5FA14D" w14:textId="7857FB5D" w:rsidR="00B34EA7" w:rsidRPr="009C5807" w:rsidRDefault="00B34EA7" w:rsidP="00B34EA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UE shall not drop any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data transmission for the purpose of selection/reselection to the SyncRef UE. The UE shall be able to identify newly detectable intra-frequency SyncRef UE within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seconds if the SyncRef UE meets the selection</w:t>
      </w:r>
      <w:del w:id="3" w:author="LGE2" w:date="2024-02-29T15:50:00Z">
        <w:r w:rsidRPr="009C5807" w:rsidDel="00FB743F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4" w:author="LGE2" w:date="2024-02-29T15:50:00Z">
        <w:r w:rsidRPr="009C5807" w:rsidDel="00FB743F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criterion defined in TS 38.331[2</w:t>
      </w:r>
      <w:r w:rsidRPr="005627BB">
        <w:rPr>
          <w:lang w:eastAsia="zh-CN"/>
        </w:rPr>
        <w:t>]</w:t>
      </w:r>
      <w:r w:rsidRPr="005627BB">
        <w:t xml:space="preserve"> </w:t>
      </w:r>
      <w:r w:rsidRPr="005627BB">
        <w:rPr>
          <w:lang w:eastAsia="zh-CN"/>
        </w:rPr>
        <w:t xml:space="preserve">and </w:t>
      </w:r>
      <w:r w:rsidRPr="00767080">
        <w:rPr>
          <w:lang w:eastAsia="zh-CN"/>
        </w:rPr>
        <w:t xml:space="preserve">all S-SSB periods selected for </w:t>
      </w:r>
      <w:proofErr w:type="spellStart"/>
      <w:r w:rsidRPr="00767080">
        <w:rPr>
          <w:lang w:eastAsia="zh-CN"/>
        </w:rPr>
        <w:t>SyncRefUE</w:t>
      </w:r>
      <w:proofErr w:type="spellEnd"/>
      <w:r w:rsidRPr="00767080">
        <w:rPr>
          <w:lang w:eastAsia="zh-CN"/>
        </w:rPr>
        <w:t xml:space="preserve"> identification are available during the </w:t>
      </w:r>
      <w:proofErr w:type="spellStart"/>
      <w:r w:rsidRPr="00767080">
        <w:rPr>
          <w:lang w:eastAsia="zh-CN"/>
        </w:rPr>
        <w:t>T</w:t>
      </w:r>
      <w:r w:rsidRPr="00767080">
        <w:rPr>
          <w:vertAlign w:val="subscript"/>
          <w:lang w:eastAsia="zh-CN"/>
        </w:rPr>
        <w:t>detect,SyncRef</w:t>
      </w:r>
      <w:proofErr w:type="spellEnd"/>
      <w:r w:rsidRPr="00767080">
        <w:rPr>
          <w:vertAlign w:val="subscript"/>
          <w:lang w:eastAsia="zh-CN"/>
        </w:rPr>
        <w:t xml:space="preserve"> UE_V2X_CCA</w:t>
      </w:r>
      <w:r w:rsidRPr="00767080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1.6</w:t>
      </w:r>
      <w:r>
        <w:rPr>
          <w:lang w:eastAsia="zh-CN"/>
        </w:rPr>
        <w:t xml:space="preserve"> </w:t>
      </w:r>
      <w:r w:rsidRPr="009C5807">
        <w:rPr>
          <w:lang w:eastAsia="zh-CN"/>
        </w:rPr>
        <w:t xml:space="preserve">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>s/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dB, provided that the UE is allowed to drop a maximum of 30% of its SLSS transmissions 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</w:t>
      </w:r>
      <w:del w:id="5" w:author="LGE2" w:date="2024-02-29T15:50:00Z">
        <w:r w:rsidRPr="009C5807" w:rsidDel="00FB743F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6" w:author="LGE2" w:date="2024-02-29T15:50:00Z">
        <w:r w:rsidRPr="009C5807" w:rsidDel="00FB743F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to the SyncRef UE</w:t>
      </w:r>
      <w:r>
        <w:rPr>
          <w:lang w:eastAsia="zh-CN"/>
        </w:rPr>
        <w:t>.</w:t>
      </w:r>
      <w:r w:rsidRPr="00DB19F0">
        <w:rPr>
          <w:lang w:eastAsia="zh-CN"/>
        </w:rPr>
        <w:t xml:space="preserve"> </w:t>
      </w:r>
    </w:p>
    <w:p w14:paraId="7EBBDC8A" w14:textId="77777777" w:rsidR="00B34EA7" w:rsidRPr="005D1397" w:rsidRDefault="00B34EA7" w:rsidP="00B34EA7">
      <w:pPr>
        <w:pStyle w:val="B1"/>
        <w:ind w:left="284"/>
        <w:rPr>
          <w:lang w:eastAsia="zh-CN"/>
        </w:rPr>
      </w:pPr>
      <w:r>
        <w:t>For</w:t>
      </w:r>
      <w:r w:rsidRPr="009C5807">
        <w:rPr>
          <w:lang w:eastAsia="zh-CN"/>
        </w:rPr>
        <w:t xml:space="preserve"> other case</w:t>
      </w:r>
      <w:r>
        <w:rPr>
          <w:lang w:eastAsia="zh-CN"/>
        </w:rPr>
        <w:t>s</w:t>
      </w:r>
    </w:p>
    <w:p w14:paraId="0808849C" w14:textId="77777777" w:rsidR="00B34EA7" w:rsidRPr="005D1397" w:rsidRDefault="00B34EA7" w:rsidP="00B34EA7">
      <w:pPr>
        <w:pStyle w:val="B2"/>
        <w:ind w:left="568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49D40C7E" w14:textId="63F75CE9" w:rsidR="00B34EA7" w:rsidRPr="009C5807" w:rsidRDefault="00B34EA7" w:rsidP="00B34EA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UE shall be able to identify newly detectable intra-frequency SyncRef UE within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seconds if the SyncRef UE meets the selection</w:t>
      </w:r>
      <w:del w:id="7" w:author="LGE2" w:date="2024-02-29T15:50:00Z">
        <w:r w:rsidRPr="009C5807" w:rsidDel="00FB743F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8" w:author="LGE2" w:date="2024-02-29T15:50:00Z">
        <w:r w:rsidRPr="009C5807" w:rsidDel="00FB743F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criterion defined in TS 38.331[2]</w:t>
      </w:r>
      <w:r w:rsidRPr="005627BB">
        <w:t xml:space="preserve"> </w:t>
      </w:r>
      <w:r w:rsidRPr="005627BB">
        <w:rPr>
          <w:lang w:eastAsia="zh-CN"/>
        </w:rPr>
        <w:t xml:space="preserve">and </w:t>
      </w:r>
      <w:r w:rsidRPr="00767080">
        <w:rPr>
          <w:lang w:eastAsia="zh-CN"/>
        </w:rPr>
        <w:t xml:space="preserve">all S-SSB periods selected for </w:t>
      </w:r>
      <w:proofErr w:type="spellStart"/>
      <w:r w:rsidRPr="00767080">
        <w:rPr>
          <w:lang w:eastAsia="zh-CN"/>
        </w:rPr>
        <w:t>SyncRefUE</w:t>
      </w:r>
      <w:proofErr w:type="spellEnd"/>
      <w:r w:rsidRPr="00767080">
        <w:rPr>
          <w:lang w:eastAsia="zh-CN"/>
        </w:rPr>
        <w:t xml:space="preserve"> identification are available during the </w:t>
      </w:r>
      <w:proofErr w:type="spellStart"/>
      <w:r w:rsidRPr="00767080">
        <w:rPr>
          <w:lang w:eastAsia="zh-CN"/>
        </w:rPr>
        <w:t>T</w:t>
      </w:r>
      <w:r w:rsidRPr="00767080">
        <w:rPr>
          <w:vertAlign w:val="subscript"/>
          <w:lang w:eastAsia="zh-CN"/>
        </w:rPr>
        <w:t>detect,SyncRef</w:t>
      </w:r>
      <w:proofErr w:type="spellEnd"/>
      <w:r w:rsidRPr="00767080">
        <w:rPr>
          <w:vertAlign w:val="subscript"/>
          <w:lang w:eastAsia="zh-CN"/>
        </w:rPr>
        <w:t xml:space="preserve"> UE_V2X_CCA</w:t>
      </w:r>
      <w:r w:rsidRPr="00767080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8 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>s/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dB, provided that the UE is allowed to </w:t>
      </w:r>
      <w:r w:rsidRPr="00767080">
        <w:rPr>
          <w:lang w:eastAsia="zh-CN"/>
        </w:rPr>
        <w:t>drop its sidelink data and SLSS transmissions at most in an aggregated window of 480ms</w:t>
      </w:r>
      <w:r w:rsidRPr="009C5807">
        <w:rPr>
          <w:lang w:eastAsia="zh-CN"/>
        </w:rPr>
        <w:t xml:space="preserve"> 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</w:t>
      </w:r>
      <w:del w:id="9" w:author="LGE2" w:date="2024-02-29T16:24:00Z">
        <w:r w:rsidRPr="009C5807" w:rsidDel="00712CC1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10" w:author="LGE2" w:date="2024-02-29T16:24:00Z">
        <w:r w:rsidRPr="009C5807" w:rsidDel="00712CC1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to the SyncRef UE</w:t>
      </w:r>
      <w:r>
        <w:rPr>
          <w:lang w:eastAsia="zh-CN"/>
        </w:rPr>
        <w:t xml:space="preserve">. </w:t>
      </w:r>
      <w:ins w:id="11" w:author="LGE" w:date="2023-12-06T17:17:00Z">
        <w:r w:rsidR="002B0C23">
          <w:rPr>
            <w:lang w:eastAsia="zh-CN"/>
          </w:rPr>
          <w:t xml:space="preserve">Only </w:t>
        </w:r>
        <w:r w:rsidR="002B0C23">
          <w:rPr>
            <w:lang w:val="en-US" w:eastAsia="ko-KR"/>
          </w:rPr>
          <w:t xml:space="preserve">if UE additionally drops a maximum of 30% of its SLSS transmission, </w:t>
        </w:r>
        <w:r w:rsidR="002B0C23">
          <w:rPr>
            <w:lang w:eastAsia="zh-CN"/>
          </w:rPr>
          <w:t>t</w:t>
        </w:r>
        <w:r w:rsidR="002B0C23" w:rsidRPr="001D490D">
          <w:rPr>
            <w:lang w:eastAsia="zh-CN"/>
          </w:rPr>
          <w:t xml:space="preserve">he UE shall be able to identify newly detectable intra-frequency SyncRef UE within </w:t>
        </w:r>
        <w:proofErr w:type="spellStart"/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</w:t>
        </w:r>
        <w:proofErr w:type="spellEnd"/>
        <w:r w:rsidR="002B0C23" w:rsidRPr="001D490D">
          <w:rPr>
            <w:vertAlign w:val="subscript"/>
            <w:lang w:eastAsia="zh-CN"/>
          </w:rPr>
          <w:t xml:space="preserve">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, </w:t>
        </w:r>
        <w:del w:id="12" w:author="LGE2" w:date="2024-02-29T15:47:00Z">
          <w:r w:rsidR="002B0C23" w:rsidDel="00DD4AEC">
            <w:rPr>
              <w:rFonts w:hint="eastAsia"/>
              <w:lang w:eastAsia="ko-KR"/>
            </w:rPr>
            <w:delText>and</w:delText>
          </w:r>
        </w:del>
      </w:ins>
      <w:ins w:id="13" w:author="LGE2" w:date="2024-02-29T15:47:00Z">
        <w:r w:rsidR="00DD4AEC">
          <w:rPr>
            <w:rFonts w:hint="eastAsia"/>
            <w:lang w:eastAsia="ko-KR"/>
          </w:rPr>
          <w:t>when</w:t>
        </w:r>
      </w:ins>
      <w:ins w:id="14" w:author="LGE" w:date="2023-12-06T17:17:00Z">
        <w:r w:rsidR="002B0C23">
          <w:rPr>
            <w:lang w:eastAsia="zh-CN"/>
          </w:rPr>
          <w:t xml:space="preserve"> </w:t>
        </w:r>
        <w:r w:rsidR="002B0C23" w:rsidRPr="001D490D">
          <w:rPr>
            <w:lang w:eastAsia="zh-CN"/>
          </w:rPr>
          <w:t xml:space="preserve">all S-SSB periods selected for </w:t>
        </w:r>
        <w:proofErr w:type="spellStart"/>
        <w:r w:rsidR="002B0C23" w:rsidRPr="001D490D">
          <w:rPr>
            <w:lang w:eastAsia="zh-CN"/>
          </w:rPr>
          <w:t>SyncRefUE</w:t>
        </w:r>
        <w:proofErr w:type="spellEnd"/>
        <w:r w:rsidR="002B0C23" w:rsidRPr="001D490D">
          <w:rPr>
            <w:lang w:eastAsia="zh-CN"/>
          </w:rPr>
          <w:t xml:space="preserve"> identification are available during the </w:t>
        </w:r>
        <w:proofErr w:type="spellStart"/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</w:t>
        </w:r>
        <w:proofErr w:type="spellEnd"/>
        <w:r w:rsidR="002B0C23" w:rsidRPr="001D490D">
          <w:rPr>
            <w:vertAlign w:val="subscript"/>
            <w:lang w:eastAsia="zh-CN"/>
          </w:rPr>
          <w:t xml:space="preserve">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. </w:t>
        </w:r>
        <w:proofErr w:type="spellStart"/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</w:t>
        </w:r>
        <w:proofErr w:type="gramStart"/>
        <w:r w:rsidR="002B0C23" w:rsidRPr="001D490D">
          <w:rPr>
            <w:vertAlign w:val="subscript"/>
            <w:lang w:eastAsia="zh-CN"/>
          </w:rPr>
          <w:t>,SyncRef</w:t>
        </w:r>
        <w:proofErr w:type="spellEnd"/>
        <w:proofErr w:type="gramEnd"/>
        <w:r w:rsidR="002B0C23" w:rsidRPr="001D490D">
          <w:rPr>
            <w:vertAlign w:val="subscript"/>
            <w:lang w:eastAsia="zh-CN"/>
          </w:rPr>
          <w:t xml:space="preserve"> UE_V2X_CCA</w:t>
        </w:r>
        <w:r w:rsidR="002B0C23" w:rsidRPr="001D490D">
          <w:rPr>
            <w:lang w:eastAsia="zh-CN"/>
          </w:rPr>
          <w:t xml:space="preserve"> is defined as 1.6 seconds at S-SSB </w:t>
        </w:r>
        <w:proofErr w:type="spellStart"/>
        <w:r w:rsidR="002B0C23" w:rsidRPr="001D490D">
          <w:rPr>
            <w:rFonts w:hint="eastAsia"/>
            <w:lang w:eastAsia="zh-CN"/>
          </w:rPr>
          <w:t>Ê</w:t>
        </w:r>
        <w:r w:rsidR="002B0C23" w:rsidRPr="001D490D">
          <w:rPr>
            <w:lang w:eastAsia="zh-CN"/>
          </w:rPr>
          <w:t>s</w:t>
        </w:r>
        <w:proofErr w:type="spellEnd"/>
        <w:r w:rsidR="002B0C23" w:rsidRPr="001D490D">
          <w:rPr>
            <w:lang w:eastAsia="zh-CN"/>
          </w:rPr>
          <w:t>/</w:t>
        </w:r>
        <w:proofErr w:type="spellStart"/>
        <w:r w:rsidR="002B0C23" w:rsidRPr="001D490D">
          <w:rPr>
            <w:lang w:eastAsia="zh-CN"/>
          </w:rPr>
          <w:t>Iot</w:t>
        </w:r>
        <w:proofErr w:type="spellEnd"/>
        <w:r w:rsidR="002B0C23" w:rsidRPr="001D490D">
          <w:rPr>
            <w:lang w:eastAsia="zh-CN"/>
          </w:rPr>
          <w:t xml:space="preserve"> </w:t>
        </w:r>
        <w:r w:rsidR="002B0C23" w:rsidRPr="009C5807">
          <w:rPr>
            <w:lang w:eastAsia="zh-CN"/>
          </w:rPr>
          <w:t>≥</w:t>
        </w:r>
        <w:r w:rsidR="002B0C23">
          <w:rPr>
            <w:lang w:eastAsia="zh-CN"/>
          </w:rPr>
          <w:t xml:space="preserve"> 0 </w:t>
        </w:r>
        <w:proofErr w:type="spellStart"/>
        <w:r w:rsidR="002B0C23" w:rsidRPr="001D490D">
          <w:rPr>
            <w:lang w:eastAsia="zh-CN"/>
          </w:rPr>
          <w:t>dB</w:t>
        </w:r>
      </w:ins>
      <w:ins w:id="15" w:author="LGE" w:date="2023-12-06T17:18:00Z">
        <w:r w:rsidR="002B0C23">
          <w:rPr>
            <w:lang w:eastAsia="zh-CN"/>
          </w:rPr>
          <w:t>.</w:t>
        </w:r>
      </w:ins>
      <w:proofErr w:type="spellEnd"/>
      <w:ins w:id="16" w:author="LGE" w:date="2023-12-06T17:17:00Z">
        <w:r w:rsidR="002B0C23" w:rsidDel="002B0C23">
          <w:rPr>
            <w:lang w:eastAsia="zh-CN"/>
          </w:rPr>
          <w:t xml:space="preserve"> </w:t>
        </w:r>
      </w:ins>
      <w:del w:id="17" w:author="LGE" w:date="2023-12-06T17:17:00Z">
        <w:r w:rsidDel="002B0C23">
          <w:rPr>
            <w:lang w:eastAsia="zh-CN"/>
          </w:rPr>
          <w:delText>[UE is allowed to additionally drop a maximum of 30% of its SLSS transmission. T</w:delText>
        </w:r>
        <w:r w:rsidRPr="009C5807" w:rsidDel="002B0C23">
          <w:rPr>
            <w:lang w:eastAsia="zh-CN"/>
          </w:rPr>
          <w:delText>he UE shall be able to identify newly detectable intra-</w:delText>
        </w:r>
        <w:r w:rsidRPr="00977426" w:rsidDel="002B0C23">
          <w:rPr>
            <w:lang w:eastAsia="zh-CN"/>
          </w:rPr>
          <w:delText>frequency SyncRef UE within T’</w:delText>
        </w:r>
        <w:r w:rsidRPr="00977426" w:rsidDel="002B0C23">
          <w:rPr>
            <w:vertAlign w:val="subscript"/>
            <w:lang w:eastAsia="zh-CN"/>
          </w:rPr>
          <w:delText>detect,SyncRef UE_V2X_CCA</w:delText>
        </w:r>
        <w:r w:rsidRPr="00977426" w:rsidDel="002B0C23">
          <w:rPr>
            <w:lang w:eastAsia="zh-CN"/>
          </w:rPr>
          <w:delText xml:space="preserve"> seconds if the SyncRef UE [is in the UE’s S-SSB resource], and </w:delText>
        </w:r>
        <w:r w:rsidRPr="00977426" w:rsidDel="002B0C23">
          <w:rPr>
            <w:lang w:eastAsia="ko-KR"/>
          </w:rPr>
          <w:delText xml:space="preserve">all S-SSB periods selected for SyncRefUE identification are available during the </w:delText>
        </w:r>
        <w:r w:rsidRPr="00977426" w:rsidDel="002B0C23">
          <w:delText>T’</w:delText>
        </w:r>
        <w:r w:rsidRPr="00977426" w:rsidDel="002B0C23">
          <w:rPr>
            <w:vertAlign w:val="subscript"/>
          </w:rPr>
          <w:delText>detect,SyncRef UE_V2X_CCA</w:delText>
        </w:r>
        <w:r w:rsidRPr="00977426" w:rsidDel="002B0C23">
          <w:delText xml:space="preserve"> seconds, </w:delText>
        </w:r>
        <w:r w:rsidRPr="00977426" w:rsidDel="002B0C23">
          <w:rPr>
            <w:lang w:eastAsia="zh-CN"/>
          </w:rPr>
          <w:delText>only when UE</w:delText>
        </w:r>
        <w:r w:rsidDel="002B0C23">
          <w:rPr>
            <w:lang w:eastAsia="zh-CN"/>
          </w:rPr>
          <w:delText xml:space="preserve"> additionally drops a maximum of 30% of its SLSS transmission. </w:delText>
        </w:r>
        <w:r w:rsidRPr="009C5807" w:rsidDel="002B0C23">
          <w:rPr>
            <w:lang w:eastAsia="zh-CN"/>
          </w:rPr>
          <w:delText>T</w:delText>
        </w:r>
        <w:r w:rsidDel="002B0C23">
          <w:rPr>
            <w:lang w:eastAsia="zh-CN"/>
          </w:rPr>
          <w:delText>’</w:delText>
        </w:r>
        <w:r w:rsidRPr="009C5807" w:rsidDel="002B0C23">
          <w:rPr>
            <w:vertAlign w:val="subscript"/>
            <w:lang w:eastAsia="zh-CN"/>
          </w:rPr>
          <w:delText>detect,SyncRef UE_V2X</w:delText>
        </w:r>
        <w:r w:rsidDel="002B0C23">
          <w:rPr>
            <w:vertAlign w:val="subscript"/>
            <w:lang w:eastAsia="zh-CN"/>
          </w:rPr>
          <w:delText>_CCA</w:delText>
        </w:r>
        <w:r w:rsidRPr="009C5807" w:rsidDel="002B0C23">
          <w:rPr>
            <w:lang w:eastAsia="zh-CN"/>
          </w:rPr>
          <w:delText xml:space="preserve"> is defined as 1.6</w:delText>
        </w:r>
        <w:r w:rsidDel="002B0C23">
          <w:rPr>
            <w:lang w:eastAsia="zh-CN"/>
          </w:rPr>
          <w:delText xml:space="preserve"> </w:delText>
        </w:r>
        <w:r w:rsidRPr="009C5807" w:rsidDel="002B0C23">
          <w:rPr>
            <w:lang w:eastAsia="zh-CN"/>
          </w:rPr>
          <w:delText xml:space="preserve">seconds at </w:delText>
        </w:r>
        <w:r w:rsidDel="002B0C23">
          <w:rPr>
            <w:lang w:eastAsia="zh-CN"/>
          </w:rPr>
          <w:delText>S-SSB</w:delText>
        </w:r>
        <w:r w:rsidRPr="009C5807" w:rsidDel="002B0C23">
          <w:rPr>
            <w:lang w:eastAsia="zh-CN"/>
          </w:rPr>
          <w:delText xml:space="preserve"> </w:delText>
        </w:r>
        <w:r w:rsidRPr="009C5807" w:rsidDel="002B0C23">
          <w:rPr>
            <w:lang w:val="en-US"/>
          </w:rPr>
          <w:delText>Ê</w:delText>
        </w:r>
        <w:r w:rsidRPr="009C5807" w:rsidDel="002B0C23">
          <w:rPr>
            <w:lang w:eastAsia="zh-CN"/>
          </w:rPr>
          <w:delText>s/Iot ≥ 0 dB</w:delText>
        </w:r>
        <w:r w:rsidDel="002B0C23">
          <w:rPr>
            <w:lang w:eastAsia="zh-CN"/>
          </w:rPr>
          <w:delText>.]</w:delText>
        </w:r>
      </w:del>
    </w:p>
    <w:p w14:paraId="66F023F9" w14:textId="28E44CBA" w:rsidR="00B34EA7" w:rsidRDefault="00B34EA7" w:rsidP="00B34EA7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UE is allowed to drop up to 2 slots of its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data reception per PSBCH monitoring occasion and overall drop rate shall not exceed 0.3% of its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data reception 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</w:t>
      </w:r>
      <w:del w:id="18" w:author="LGE2" w:date="2024-02-29T15:51:00Z">
        <w:r w:rsidRPr="009C5807" w:rsidDel="00FB743F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19" w:author="LGE2" w:date="2024-02-29T15:51:00Z">
        <w:r w:rsidRPr="009C5807" w:rsidDel="00FB743F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to the SyncRef UE.</w:t>
      </w:r>
    </w:p>
    <w:p w14:paraId="25A0FE5F" w14:textId="77777777" w:rsidR="00B34EA7" w:rsidRDefault="00B34EA7" w:rsidP="00B34EA7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2C4B401B" w14:textId="3F54E8EB" w:rsidR="00B34EA7" w:rsidRDefault="00B34EA7" w:rsidP="00B34EA7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rFonts w:eastAsia="맑은 고딕"/>
        </w:rPr>
        <w:t xml:space="preserve">UE shall be able to identify newly detectable intra-frequency SyncRef UE within </w:t>
      </w:r>
      <w:proofErr w:type="spellStart"/>
      <w:r w:rsidRPr="009C5807">
        <w:rPr>
          <w:rFonts w:eastAsia="맑은 고딕"/>
        </w:rPr>
        <w:t>T</w:t>
      </w:r>
      <w:r w:rsidRPr="009C5807">
        <w:rPr>
          <w:rFonts w:eastAsia="맑은 고딕"/>
          <w:vertAlign w:val="subscript"/>
        </w:rPr>
        <w:t>detect,SyncRef</w:t>
      </w:r>
      <w:proofErr w:type="spellEnd"/>
      <w:r w:rsidRPr="009C5807">
        <w:rPr>
          <w:rFonts w:eastAsia="맑은 고딕"/>
          <w:vertAlign w:val="subscript"/>
        </w:rPr>
        <w:t xml:space="preserve"> UE_V2X</w:t>
      </w:r>
      <w:r>
        <w:rPr>
          <w:rFonts w:eastAsia="맑은 고딕"/>
          <w:vertAlign w:val="subscript"/>
        </w:rPr>
        <w:t>_CCA</w:t>
      </w:r>
      <w:r w:rsidRPr="009C5807">
        <w:rPr>
          <w:rFonts w:eastAsia="맑은 고딕"/>
        </w:rPr>
        <w:t xml:space="preserve"> seconds if the SyncRef UE meets the selection</w:t>
      </w:r>
      <w:del w:id="20" w:author="LGE2" w:date="2024-02-29T15:51:00Z">
        <w:r w:rsidRPr="009C5807" w:rsidDel="00FB743F">
          <w:rPr>
            <w:rFonts w:eastAsia="맑은 고딕"/>
          </w:rPr>
          <w:delText xml:space="preserve"> </w:delText>
        </w:r>
      </w:del>
      <w:r w:rsidRPr="009C5807">
        <w:rPr>
          <w:rFonts w:eastAsia="맑은 고딕"/>
        </w:rPr>
        <w:t>/</w:t>
      </w:r>
      <w:del w:id="21" w:author="LGE2" w:date="2024-02-29T15:51:00Z">
        <w:r w:rsidRPr="009C5807" w:rsidDel="00FB743F">
          <w:rPr>
            <w:rFonts w:eastAsia="맑은 고딕"/>
          </w:rPr>
          <w:delText xml:space="preserve"> </w:delText>
        </w:r>
      </w:del>
      <w:r w:rsidRPr="009C5807">
        <w:rPr>
          <w:rFonts w:eastAsia="맑은 고딕"/>
        </w:rPr>
        <w:t>reselection criterion defined in TS 38.331[2]</w:t>
      </w:r>
      <w:r w:rsidRPr="005627BB">
        <w:t xml:space="preserve"> </w:t>
      </w:r>
      <w:r w:rsidRPr="005627BB">
        <w:rPr>
          <w:lang w:eastAsia="zh-CN"/>
        </w:rPr>
        <w:t xml:space="preserve">and </w:t>
      </w:r>
      <w:r w:rsidRPr="00767080">
        <w:rPr>
          <w:lang w:eastAsia="zh-CN"/>
        </w:rPr>
        <w:t>all S-</w:t>
      </w:r>
      <w:r w:rsidRPr="001D490D">
        <w:rPr>
          <w:lang w:eastAsia="zh-CN"/>
        </w:rPr>
        <w:t xml:space="preserve">SSB periods selected for </w:t>
      </w:r>
      <w:proofErr w:type="spellStart"/>
      <w:r w:rsidRPr="004467E4">
        <w:rPr>
          <w:lang w:eastAsia="zh-CN"/>
        </w:rPr>
        <w:t>SyncRefUE</w:t>
      </w:r>
      <w:proofErr w:type="spellEnd"/>
      <w:r w:rsidRPr="004467E4">
        <w:rPr>
          <w:lang w:eastAsia="zh-CN"/>
        </w:rPr>
        <w:t xml:space="preserve"> identification are available during the </w:t>
      </w:r>
      <w:proofErr w:type="spellStart"/>
      <w:r w:rsidRPr="004467E4">
        <w:rPr>
          <w:lang w:eastAsia="zh-CN"/>
        </w:rPr>
        <w:t>T</w:t>
      </w:r>
      <w:r w:rsidRPr="004467E4">
        <w:rPr>
          <w:vertAlign w:val="subscript"/>
          <w:lang w:eastAsia="zh-CN"/>
        </w:rPr>
        <w:t>detect,SyncRef</w:t>
      </w:r>
      <w:proofErr w:type="spellEnd"/>
      <w:r w:rsidRPr="004467E4">
        <w:rPr>
          <w:vertAlign w:val="subscript"/>
          <w:lang w:eastAsia="zh-CN"/>
        </w:rPr>
        <w:t xml:space="preserve"> UE_V2X_CCA</w:t>
      </w:r>
      <w:r w:rsidRPr="004467E4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r w:rsidRPr="004467E4">
        <w:rPr>
          <w:rFonts w:eastAsia="맑은 고딕"/>
        </w:rPr>
        <w:t>T</w:t>
      </w:r>
      <w:r w:rsidRPr="004467E4">
        <w:rPr>
          <w:rFonts w:eastAsia="맑은 고딕"/>
          <w:vertAlign w:val="subscript"/>
        </w:rPr>
        <w:t>detect</w:t>
      </w:r>
      <w:proofErr w:type="gramStart"/>
      <w:r w:rsidRPr="004467E4">
        <w:rPr>
          <w:rFonts w:eastAsia="맑은 고딕"/>
          <w:vertAlign w:val="subscript"/>
        </w:rPr>
        <w:t>,SyncRef</w:t>
      </w:r>
      <w:proofErr w:type="spellEnd"/>
      <w:proofErr w:type="gramEnd"/>
      <w:r w:rsidRPr="004467E4">
        <w:rPr>
          <w:rFonts w:eastAsia="맑은 고딕"/>
          <w:vertAlign w:val="subscript"/>
        </w:rPr>
        <w:t xml:space="preserve"> UE_V2X</w:t>
      </w:r>
      <w:r>
        <w:rPr>
          <w:rFonts w:eastAsia="맑은 고딕"/>
          <w:vertAlign w:val="subscript"/>
        </w:rPr>
        <w:t>_CCA</w:t>
      </w:r>
      <w:r w:rsidRPr="004467E4">
        <w:rPr>
          <w:rFonts w:eastAsia="맑은 고딕"/>
        </w:rPr>
        <w:t xml:space="preserve"> is defined as </w:t>
      </w:r>
      <w:r w:rsidRPr="001D490D">
        <w:rPr>
          <w:lang w:eastAsia="zh-CN"/>
        </w:rPr>
        <w:t xml:space="preserve">8 </w:t>
      </w:r>
      <w:r w:rsidRPr="001D490D">
        <w:rPr>
          <w:rFonts w:eastAsia="맑은 고딕"/>
        </w:rPr>
        <w:t xml:space="preserve">seconds at </w:t>
      </w:r>
      <w:r w:rsidRPr="001D490D">
        <w:rPr>
          <w:lang w:eastAsia="zh-CN"/>
        </w:rPr>
        <w:t>S-SSB</w:t>
      </w:r>
      <w:r w:rsidRPr="001D490D">
        <w:rPr>
          <w:rFonts w:eastAsia="맑은 고딕"/>
        </w:rPr>
        <w:t xml:space="preserve"> </w:t>
      </w:r>
      <w:r w:rsidRPr="001D490D">
        <w:rPr>
          <w:lang w:val="en-US"/>
        </w:rPr>
        <w:t>Ê</w:t>
      </w:r>
      <w:r w:rsidRPr="001D490D">
        <w:rPr>
          <w:rFonts w:eastAsia="맑은 고딕"/>
        </w:rPr>
        <w:t>s/</w:t>
      </w:r>
      <w:proofErr w:type="spellStart"/>
      <w:r w:rsidRPr="001D490D">
        <w:rPr>
          <w:rFonts w:eastAsia="맑은 고딕"/>
        </w:rPr>
        <w:t>Iot</w:t>
      </w:r>
      <w:proofErr w:type="spellEnd"/>
      <w:r w:rsidRPr="001D490D">
        <w:rPr>
          <w:rFonts w:eastAsia="맑은 고딕"/>
        </w:rPr>
        <w:t xml:space="preserve"> </w:t>
      </w:r>
      <w:r w:rsidRPr="009C5807">
        <w:rPr>
          <w:lang w:eastAsia="zh-CN"/>
        </w:rPr>
        <w:t>≥</w:t>
      </w:r>
      <w:r>
        <w:rPr>
          <w:lang w:eastAsia="zh-CN"/>
        </w:rPr>
        <w:t xml:space="preserve"> </w:t>
      </w:r>
      <w:r w:rsidRPr="001D490D">
        <w:rPr>
          <w:lang w:eastAsia="zh-CN"/>
        </w:rPr>
        <w:t xml:space="preserve">0 </w:t>
      </w:r>
      <w:r w:rsidRPr="001D490D">
        <w:rPr>
          <w:rFonts w:eastAsia="맑은 고딕"/>
        </w:rPr>
        <w:t>dB, provided that the sidelink UE is allowed to drop a maximum</w:t>
      </w:r>
      <w:r w:rsidRPr="009C5807">
        <w:rPr>
          <w:rFonts w:eastAsia="맑은 고딕"/>
        </w:rPr>
        <w:t xml:space="preserve"> of </w:t>
      </w:r>
      <w:r w:rsidRPr="009C5807">
        <w:rPr>
          <w:lang w:eastAsia="zh-CN"/>
        </w:rPr>
        <w:t xml:space="preserve">6 </w:t>
      </w:r>
      <w:r w:rsidRPr="009C5807">
        <w:rPr>
          <w:rFonts w:eastAsia="맑은 고딕"/>
        </w:rPr>
        <w:t xml:space="preserve">% of its </w:t>
      </w:r>
      <w:r>
        <w:rPr>
          <w:rFonts w:eastAsia="맑은 고딕"/>
        </w:rPr>
        <w:t>sidelink</w:t>
      </w:r>
      <w:r w:rsidRPr="009C5807">
        <w:rPr>
          <w:rFonts w:eastAsia="맑은 고딕"/>
        </w:rPr>
        <w:t xml:space="preserve"> data and SLSS transmissions for the purpose of selection</w:t>
      </w:r>
      <w:del w:id="22" w:author="LGE2" w:date="2024-02-29T15:52:00Z">
        <w:r w:rsidRPr="009C5807" w:rsidDel="00FB743F">
          <w:rPr>
            <w:rFonts w:eastAsia="맑은 고딕"/>
          </w:rPr>
          <w:delText xml:space="preserve"> </w:delText>
        </w:r>
      </w:del>
      <w:r w:rsidRPr="009C5807">
        <w:rPr>
          <w:rFonts w:eastAsia="맑은 고딕"/>
        </w:rPr>
        <w:t>/</w:t>
      </w:r>
      <w:del w:id="23" w:author="LGE2" w:date="2024-02-29T15:52:00Z">
        <w:r w:rsidRPr="009C5807" w:rsidDel="00FB743F">
          <w:rPr>
            <w:rFonts w:eastAsia="맑은 고딕"/>
          </w:rPr>
          <w:delText xml:space="preserve"> </w:delText>
        </w:r>
      </w:del>
      <w:r w:rsidRPr="009C5807">
        <w:rPr>
          <w:rFonts w:eastAsia="맑은 고딕"/>
        </w:rPr>
        <w:t>reselection to the SyncRef UE</w:t>
      </w:r>
      <w:r>
        <w:rPr>
          <w:rFonts w:eastAsia="맑은 고딕"/>
        </w:rPr>
        <w:t xml:space="preserve">. </w:t>
      </w:r>
      <w:ins w:id="24" w:author="LGE" w:date="2023-12-06T17:18:00Z">
        <w:r w:rsidR="002B0C23">
          <w:rPr>
            <w:lang w:val="en-US" w:eastAsia="ko-KR"/>
          </w:rPr>
          <w:t xml:space="preserve">Only if UE additionally drops a maximum of 30% of its SLSS transmission, </w:t>
        </w:r>
        <w:r w:rsidR="002B0C23">
          <w:rPr>
            <w:lang w:eastAsia="zh-CN"/>
          </w:rPr>
          <w:t>t</w:t>
        </w:r>
        <w:r w:rsidR="002B0C23" w:rsidRPr="001D490D">
          <w:rPr>
            <w:lang w:eastAsia="zh-CN"/>
          </w:rPr>
          <w:t xml:space="preserve">he UE shall be able to identify newly detectable intra-frequency SyncRef UE within </w:t>
        </w:r>
        <w:proofErr w:type="spellStart"/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</w:t>
        </w:r>
        <w:proofErr w:type="spellEnd"/>
        <w:r w:rsidR="002B0C23" w:rsidRPr="001D490D">
          <w:rPr>
            <w:vertAlign w:val="subscript"/>
            <w:lang w:eastAsia="zh-CN"/>
          </w:rPr>
          <w:t xml:space="preserve">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, </w:t>
        </w:r>
        <w:del w:id="25" w:author="LGE2" w:date="2024-02-29T15:47:00Z">
          <w:r w:rsidR="002B0C23" w:rsidDel="00DD4AEC">
            <w:rPr>
              <w:lang w:eastAsia="zh-CN"/>
            </w:rPr>
            <w:delText>and</w:delText>
          </w:r>
        </w:del>
      </w:ins>
      <w:ins w:id="26" w:author="LGE2" w:date="2024-02-29T15:47:00Z">
        <w:r w:rsidR="00DD4AEC">
          <w:rPr>
            <w:lang w:eastAsia="zh-CN"/>
          </w:rPr>
          <w:t>when</w:t>
        </w:r>
      </w:ins>
      <w:ins w:id="27" w:author="LGE" w:date="2023-12-06T17:18:00Z">
        <w:r w:rsidR="002B0C23">
          <w:rPr>
            <w:lang w:eastAsia="zh-CN"/>
          </w:rPr>
          <w:t xml:space="preserve"> </w:t>
        </w:r>
        <w:r w:rsidR="002B0C23" w:rsidRPr="001D490D">
          <w:rPr>
            <w:lang w:eastAsia="zh-CN"/>
          </w:rPr>
          <w:t xml:space="preserve">all S-SSB periods selected for </w:t>
        </w:r>
        <w:proofErr w:type="spellStart"/>
        <w:r w:rsidR="002B0C23" w:rsidRPr="001D490D">
          <w:rPr>
            <w:lang w:eastAsia="zh-CN"/>
          </w:rPr>
          <w:t>SyncRefUE</w:t>
        </w:r>
        <w:proofErr w:type="spellEnd"/>
        <w:r w:rsidR="002B0C23" w:rsidRPr="001D490D">
          <w:rPr>
            <w:lang w:eastAsia="zh-CN"/>
          </w:rPr>
          <w:t xml:space="preserve"> identification are available during the </w:t>
        </w:r>
        <w:proofErr w:type="spellStart"/>
        <w:r w:rsidR="002B0C23" w:rsidRPr="001D490D">
          <w:rPr>
            <w:lang w:eastAsia="zh-CN"/>
          </w:rPr>
          <w:lastRenderedPageBreak/>
          <w:t>T’</w:t>
        </w:r>
        <w:r w:rsidR="002B0C23" w:rsidRPr="001D490D">
          <w:rPr>
            <w:vertAlign w:val="subscript"/>
            <w:lang w:eastAsia="zh-CN"/>
          </w:rPr>
          <w:t>detect,SyncRef</w:t>
        </w:r>
        <w:proofErr w:type="spellEnd"/>
        <w:r w:rsidR="002B0C23" w:rsidRPr="001D490D">
          <w:rPr>
            <w:vertAlign w:val="subscript"/>
            <w:lang w:eastAsia="zh-CN"/>
          </w:rPr>
          <w:t xml:space="preserve">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. </w:t>
        </w:r>
        <w:proofErr w:type="spellStart"/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</w:t>
        </w:r>
        <w:proofErr w:type="spellEnd"/>
        <w:r w:rsidR="002B0C23" w:rsidRPr="001D490D">
          <w:rPr>
            <w:vertAlign w:val="subscript"/>
            <w:lang w:eastAsia="zh-CN"/>
          </w:rPr>
          <w:t xml:space="preserve"> UE_V2X_CCA</w:t>
        </w:r>
        <w:r w:rsidR="002B0C23" w:rsidRPr="001D490D">
          <w:rPr>
            <w:lang w:eastAsia="zh-CN"/>
          </w:rPr>
          <w:t xml:space="preserve"> is defined as 1.6 seconds at S-SSB </w:t>
        </w:r>
        <w:proofErr w:type="spellStart"/>
        <w:r w:rsidR="002B0C23" w:rsidRPr="001D490D">
          <w:rPr>
            <w:rFonts w:hint="eastAsia"/>
            <w:lang w:eastAsia="zh-CN"/>
          </w:rPr>
          <w:t>Ê</w:t>
        </w:r>
        <w:r w:rsidR="002B0C23" w:rsidRPr="001D490D">
          <w:rPr>
            <w:lang w:eastAsia="zh-CN"/>
          </w:rPr>
          <w:t>s</w:t>
        </w:r>
        <w:proofErr w:type="spellEnd"/>
        <w:r w:rsidR="002B0C23" w:rsidRPr="001D490D">
          <w:rPr>
            <w:lang w:eastAsia="zh-CN"/>
          </w:rPr>
          <w:t>/</w:t>
        </w:r>
        <w:proofErr w:type="spellStart"/>
        <w:r w:rsidR="002B0C23" w:rsidRPr="001D490D">
          <w:rPr>
            <w:lang w:eastAsia="zh-CN"/>
          </w:rPr>
          <w:t>Iot</w:t>
        </w:r>
        <w:proofErr w:type="spellEnd"/>
        <w:r w:rsidR="002B0C23" w:rsidRPr="001D490D">
          <w:rPr>
            <w:lang w:eastAsia="zh-CN"/>
          </w:rPr>
          <w:t xml:space="preserve"> </w:t>
        </w:r>
        <w:r w:rsidR="002B0C23" w:rsidRPr="009C5807">
          <w:rPr>
            <w:lang w:eastAsia="zh-CN"/>
          </w:rPr>
          <w:t>≥</w:t>
        </w:r>
        <w:r w:rsidR="002B0C23">
          <w:rPr>
            <w:lang w:eastAsia="zh-CN"/>
          </w:rPr>
          <w:t xml:space="preserve"> 0 </w:t>
        </w:r>
        <w:proofErr w:type="spellStart"/>
        <w:r w:rsidR="002B0C23" w:rsidRPr="001D490D">
          <w:rPr>
            <w:lang w:eastAsia="zh-CN"/>
          </w:rPr>
          <w:t>dB</w:t>
        </w:r>
        <w:r w:rsidR="002B0C23">
          <w:rPr>
            <w:lang w:eastAsia="zh-CN"/>
          </w:rPr>
          <w:t>.</w:t>
        </w:r>
      </w:ins>
      <w:proofErr w:type="spellEnd"/>
      <w:del w:id="28" w:author="LGE" w:date="2023-12-06T17:18:00Z">
        <w:r w:rsidDel="002B0C23">
          <w:rPr>
            <w:lang w:eastAsia="zh-CN"/>
          </w:rPr>
          <w:delText>[UE is allowed to additionally drop a maximum of 30% of its SLSS transmission. T</w:delText>
        </w:r>
        <w:r w:rsidRPr="009C5807" w:rsidDel="002B0C23">
          <w:rPr>
            <w:lang w:eastAsia="zh-CN"/>
          </w:rPr>
          <w:delText>he UE shall be able to identify newly detectable intra-</w:delText>
        </w:r>
        <w:r w:rsidRPr="00977426" w:rsidDel="002B0C23">
          <w:rPr>
            <w:lang w:eastAsia="zh-CN"/>
          </w:rPr>
          <w:delText>frequency SyncRef UE within T’</w:delText>
        </w:r>
        <w:r w:rsidRPr="00977426" w:rsidDel="002B0C23">
          <w:rPr>
            <w:vertAlign w:val="subscript"/>
            <w:lang w:eastAsia="zh-CN"/>
          </w:rPr>
          <w:delText>detect,SyncRef UE_V2X_CCA</w:delText>
        </w:r>
        <w:r w:rsidRPr="00977426" w:rsidDel="002B0C23">
          <w:rPr>
            <w:lang w:eastAsia="zh-CN"/>
          </w:rPr>
          <w:delText xml:space="preserve"> seconds if the SyncRef UE [is in the UE’s S-SSB resource], and </w:delText>
        </w:r>
        <w:r w:rsidRPr="00977426" w:rsidDel="002B0C23">
          <w:rPr>
            <w:lang w:eastAsia="ko-KR"/>
          </w:rPr>
          <w:delText xml:space="preserve">all S-SSB periods selected for SyncRefUE identification are available during the </w:delText>
        </w:r>
        <w:r w:rsidRPr="00977426" w:rsidDel="002B0C23">
          <w:delText>T’</w:delText>
        </w:r>
        <w:r w:rsidRPr="00977426" w:rsidDel="002B0C23">
          <w:rPr>
            <w:vertAlign w:val="subscript"/>
          </w:rPr>
          <w:delText>detect,SyncRef UE_V2X_CCA</w:delText>
        </w:r>
        <w:r w:rsidRPr="00977426" w:rsidDel="002B0C23">
          <w:delText xml:space="preserve"> seconds, </w:delText>
        </w:r>
        <w:r w:rsidRPr="00977426" w:rsidDel="002B0C23">
          <w:rPr>
            <w:lang w:eastAsia="zh-CN"/>
          </w:rPr>
          <w:delText>only when UE</w:delText>
        </w:r>
        <w:r w:rsidDel="002B0C23">
          <w:rPr>
            <w:lang w:eastAsia="zh-CN"/>
          </w:rPr>
          <w:delText xml:space="preserve"> additionally drops a maximum of 30% of its SLSS transmission. </w:delText>
        </w:r>
        <w:r w:rsidRPr="009C5807" w:rsidDel="002B0C23">
          <w:rPr>
            <w:lang w:eastAsia="zh-CN"/>
          </w:rPr>
          <w:delText>T</w:delText>
        </w:r>
        <w:r w:rsidDel="002B0C23">
          <w:rPr>
            <w:lang w:eastAsia="zh-CN"/>
          </w:rPr>
          <w:delText>’</w:delText>
        </w:r>
        <w:r w:rsidRPr="009C5807" w:rsidDel="002B0C23">
          <w:rPr>
            <w:vertAlign w:val="subscript"/>
            <w:lang w:eastAsia="zh-CN"/>
          </w:rPr>
          <w:delText>detect,SyncRef UE_V2X</w:delText>
        </w:r>
        <w:r w:rsidDel="002B0C23">
          <w:rPr>
            <w:vertAlign w:val="subscript"/>
            <w:lang w:eastAsia="zh-CN"/>
          </w:rPr>
          <w:delText>_CCA</w:delText>
        </w:r>
        <w:r w:rsidRPr="009C5807" w:rsidDel="002B0C23">
          <w:rPr>
            <w:lang w:eastAsia="zh-CN"/>
          </w:rPr>
          <w:delText xml:space="preserve"> is defined as 1.6</w:delText>
        </w:r>
        <w:r w:rsidDel="002B0C23">
          <w:rPr>
            <w:lang w:eastAsia="zh-CN"/>
          </w:rPr>
          <w:delText xml:space="preserve"> </w:delText>
        </w:r>
        <w:r w:rsidRPr="009C5807" w:rsidDel="002B0C23">
          <w:rPr>
            <w:lang w:eastAsia="zh-CN"/>
          </w:rPr>
          <w:delText xml:space="preserve">seconds at </w:delText>
        </w:r>
        <w:r w:rsidDel="002B0C23">
          <w:rPr>
            <w:lang w:eastAsia="zh-CN"/>
          </w:rPr>
          <w:delText>S-SSB</w:delText>
        </w:r>
        <w:r w:rsidRPr="009C5807" w:rsidDel="002B0C23">
          <w:rPr>
            <w:lang w:eastAsia="zh-CN"/>
          </w:rPr>
          <w:delText xml:space="preserve"> </w:delText>
        </w:r>
        <w:r w:rsidRPr="009C5807" w:rsidDel="002B0C23">
          <w:rPr>
            <w:lang w:val="en-US"/>
          </w:rPr>
          <w:delText>Ê</w:delText>
        </w:r>
        <w:r w:rsidRPr="009C5807" w:rsidDel="002B0C23">
          <w:rPr>
            <w:lang w:eastAsia="zh-CN"/>
          </w:rPr>
          <w:delText>s/Iot ≥ 0 dB</w:delText>
        </w:r>
        <w:r w:rsidDel="002B0C23">
          <w:rPr>
            <w:lang w:eastAsia="zh-CN"/>
          </w:rPr>
          <w:delText>.]</w:delText>
        </w:r>
      </w:del>
    </w:p>
    <w:p w14:paraId="5DE70B1F" w14:textId="1EC6E102" w:rsidR="00B34EA7" w:rsidRDefault="00B34EA7" w:rsidP="00B34EA7">
      <w:pPr>
        <w:pStyle w:val="B2"/>
        <w:rPr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 w:rsidRPr="00A97B81">
        <w:rPr>
          <w:lang w:eastAsia="zh-CN"/>
        </w:rPr>
        <w:t xml:space="preserve">UE is allowed to drop up to 2 slots of its </w:t>
      </w:r>
      <w:r>
        <w:rPr>
          <w:lang w:eastAsia="zh-CN"/>
        </w:rPr>
        <w:t>sidelink</w:t>
      </w:r>
      <w:r w:rsidRPr="00A97B81">
        <w:rPr>
          <w:lang w:eastAsia="zh-CN"/>
        </w:rPr>
        <w:t xml:space="preserve"> data reception per PSBCH monitoring occasion and UE is allowed to drop at most an aggregated window of 24ms of its </w:t>
      </w:r>
      <w:r>
        <w:rPr>
          <w:lang w:eastAsia="zh-CN"/>
        </w:rPr>
        <w:t>sidelink</w:t>
      </w:r>
      <w:r w:rsidRPr="00A97B81">
        <w:rPr>
          <w:lang w:eastAsia="zh-CN"/>
        </w:rPr>
        <w:t xml:space="preserve"> data reception during </w:t>
      </w:r>
      <w:proofErr w:type="spellStart"/>
      <w:r w:rsidRPr="00A97B81">
        <w:rPr>
          <w:lang w:eastAsia="zh-CN"/>
        </w:rPr>
        <w:t>T</w:t>
      </w:r>
      <w:r w:rsidRPr="003B5C00">
        <w:rPr>
          <w:vertAlign w:val="subscript"/>
          <w:lang w:eastAsia="zh-CN"/>
        </w:rPr>
        <w:t>detect</w:t>
      </w:r>
      <w:proofErr w:type="gramStart"/>
      <w:r w:rsidRPr="003B5C00">
        <w:rPr>
          <w:vertAlign w:val="subscript"/>
          <w:lang w:eastAsia="zh-CN"/>
        </w:rPr>
        <w:t>,SyncRef</w:t>
      </w:r>
      <w:proofErr w:type="spellEnd"/>
      <w:proofErr w:type="gramEnd"/>
      <w:r w:rsidRPr="003B5C00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A97B81">
        <w:rPr>
          <w:lang w:eastAsia="zh-CN"/>
        </w:rPr>
        <w:t xml:space="preserve"> for the purpose of selection</w:t>
      </w:r>
      <w:del w:id="29" w:author="LGE2" w:date="2024-02-29T15:52:00Z">
        <w:r w:rsidRPr="00A97B81" w:rsidDel="00FB743F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/</w:t>
      </w:r>
      <w:del w:id="30" w:author="LGE2" w:date="2024-02-29T15:52:00Z">
        <w:r w:rsidRPr="00A97B81" w:rsidDel="00FB743F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reselection to the SyncRef UE</w:t>
      </w:r>
      <w:r>
        <w:rPr>
          <w:lang w:eastAsia="zh-CN"/>
        </w:rPr>
        <w:t>.</w:t>
      </w:r>
    </w:p>
    <w:p w14:paraId="03A290C3" w14:textId="77777777" w:rsidR="00B34EA7" w:rsidRDefault="00B34EA7" w:rsidP="00B34EA7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 xml:space="preserve">4 x 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r>
        <w:rPr>
          <w:vertAlign w:val="subscript"/>
        </w:rPr>
        <w:t>_CCA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12.3A.1.4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0E983CEB" w14:textId="77777777" w:rsidR="00B34EA7" w:rsidRDefault="00B34EA7" w:rsidP="00B34EA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proofErr w:type="spellStart"/>
      <w:r w:rsidRPr="00BE05B9">
        <w:rPr>
          <w:i/>
          <w:iCs/>
          <w:lang w:eastAsia="zh-CN"/>
        </w:rPr>
        <w:t>syncTxThreshOoC</w:t>
      </w:r>
      <w:proofErr w:type="spellEnd"/>
      <w:r>
        <w:rPr>
          <w:lang w:eastAsia="zh-CN"/>
        </w:rPr>
        <w:t>.</w:t>
      </w:r>
    </w:p>
    <w:p w14:paraId="0165C011" w14:textId="77777777" w:rsidR="00B34EA7" w:rsidRPr="009C5807" w:rsidRDefault="00B34EA7" w:rsidP="00B34EA7">
      <w:pPr>
        <w:rPr>
          <w:rFonts w:eastAsia="맑은 고딕"/>
        </w:rPr>
      </w:pPr>
      <w:r w:rsidRPr="009C5807">
        <w:rPr>
          <w:lang w:eastAsia="zh-CN"/>
        </w:rPr>
        <w:t>When serving cell/PCell</w:t>
      </w:r>
      <w:r w:rsidRPr="009C5807" w:rsidDel="00EC14FF">
        <w:rPr>
          <w:lang w:eastAsia="zh-CN"/>
        </w:rPr>
        <w:t xml:space="preserve"> </w:t>
      </w:r>
      <w:r w:rsidRPr="009C5807">
        <w:rPr>
          <w:lang w:eastAsia="zh-CN"/>
        </w:rPr>
        <w:t>synchronization reference source is configured as the highest priority,</w:t>
      </w:r>
    </w:p>
    <w:p w14:paraId="37860499" w14:textId="77777777" w:rsidR="00B34EA7" w:rsidRPr="005D1397" w:rsidRDefault="00B34EA7" w:rsidP="00B34EA7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2B6B32CF" w14:textId="1C08330A" w:rsidR="00B34EA7" w:rsidRPr="001D490D" w:rsidRDefault="00B34EA7" w:rsidP="00B34EA7">
      <w:pPr>
        <w:pStyle w:val="B1"/>
        <w:ind w:left="852"/>
        <w:rPr>
          <w:rFonts w:eastAsia="맑은 고딕"/>
        </w:rPr>
      </w:pPr>
      <w:r w:rsidRPr="009C5807">
        <w:t>-</w:t>
      </w:r>
      <w:r w:rsidRPr="009C5807">
        <w:tab/>
      </w:r>
      <w:r w:rsidRPr="001D490D">
        <w:rPr>
          <w:rFonts w:eastAsia="맑은 고딕"/>
        </w:rPr>
        <w:t xml:space="preserve">UE shall be able to identify newly detectable intra-frequency SyncRef UE within </w:t>
      </w:r>
      <w:proofErr w:type="spellStart"/>
      <w:r w:rsidRPr="001D490D">
        <w:rPr>
          <w:rFonts w:eastAsia="맑은 고딕"/>
        </w:rPr>
        <w:t>T</w:t>
      </w:r>
      <w:r w:rsidRPr="001D490D">
        <w:rPr>
          <w:rFonts w:eastAsia="맑은 고딕"/>
          <w:vertAlign w:val="subscript"/>
        </w:rPr>
        <w:t>detect,SyncRef</w:t>
      </w:r>
      <w:proofErr w:type="spellEnd"/>
      <w:r w:rsidRPr="001D490D">
        <w:rPr>
          <w:rFonts w:eastAsia="맑은 고딕"/>
          <w:vertAlign w:val="subscript"/>
        </w:rPr>
        <w:t xml:space="preserve"> UE_V2X</w:t>
      </w:r>
      <w:r>
        <w:rPr>
          <w:rFonts w:eastAsia="맑은 고딕"/>
          <w:vertAlign w:val="subscript"/>
        </w:rPr>
        <w:t>_CCA</w:t>
      </w:r>
      <w:r w:rsidRPr="001D490D">
        <w:rPr>
          <w:rFonts w:eastAsia="맑은 고딕"/>
        </w:rPr>
        <w:t xml:space="preserve"> seconds if the SyncRef UE meets the selection</w:t>
      </w:r>
      <w:del w:id="31" w:author="LGE2" w:date="2024-02-29T15:53:00Z">
        <w:r w:rsidRPr="001D490D" w:rsidDel="00FB743F">
          <w:rPr>
            <w:rFonts w:eastAsia="맑은 고딕"/>
          </w:rPr>
          <w:delText xml:space="preserve"> </w:delText>
        </w:r>
      </w:del>
      <w:r w:rsidRPr="001D490D">
        <w:rPr>
          <w:rFonts w:eastAsia="맑은 고딕"/>
        </w:rPr>
        <w:t>/</w:t>
      </w:r>
      <w:del w:id="32" w:author="LGE2" w:date="2024-02-29T15:53:00Z">
        <w:r w:rsidRPr="001D490D" w:rsidDel="00FB743F">
          <w:rPr>
            <w:rFonts w:eastAsia="맑은 고딕"/>
          </w:rPr>
          <w:delText xml:space="preserve"> </w:delText>
        </w:r>
      </w:del>
      <w:r w:rsidRPr="001D490D">
        <w:rPr>
          <w:rFonts w:eastAsia="맑은 고딕"/>
        </w:rPr>
        <w:t>reselection criterion defined in TS 38.331[2]</w:t>
      </w:r>
      <w:r w:rsidRPr="004467E4">
        <w:rPr>
          <w:rFonts w:eastAsia="맑은 고딕"/>
        </w:rPr>
        <w:t xml:space="preserve"> </w:t>
      </w:r>
      <w:r w:rsidRPr="004467E4">
        <w:rPr>
          <w:lang w:eastAsia="zh-CN"/>
        </w:rPr>
        <w:t xml:space="preserve">and all S-SSB periods selected for </w:t>
      </w:r>
      <w:proofErr w:type="spellStart"/>
      <w:r w:rsidRPr="001D490D">
        <w:rPr>
          <w:lang w:eastAsia="zh-CN"/>
        </w:rPr>
        <w:t>SyncRefUE</w:t>
      </w:r>
      <w:proofErr w:type="spellEnd"/>
      <w:r w:rsidRPr="001D490D">
        <w:rPr>
          <w:lang w:eastAsia="zh-CN"/>
        </w:rPr>
        <w:t xml:space="preserve"> identification are available during the </w:t>
      </w:r>
      <w:proofErr w:type="spellStart"/>
      <w:r w:rsidRPr="001D490D">
        <w:rPr>
          <w:lang w:eastAsia="zh-CN"/>
        </w:rPr>
        <w:t>T</w:t>
      </w:r>
      <w:r w:rsidRPr="001D490D">
        <w:rPr>
          <w:vertAlign w:val="subscript"/>
          <w:lang w:eastAsia="zh-CN"/>
        </w:rPr>
        <w:t>detect,SyncRef</w:t>
      </w:r>
      <w:proofErr w:type="spellEnd"/>
      <w:r w:rsidRPr="001D490D">
        <w:rPr>
          <w:vertAlign w:val="subscript"/>
          <w:lang w:eastAsia="zh-CN"/>
        </w:rPr>
        <w:t xml:space="preserve"> UE_V2X_CCA</w:t>
      </w:r>
      <w:r w:rsidRPr="001D490D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r w:rsidRPr="001D490D">
        <w:rPr>
          <w:rFonts w:eastAsia="맑은 고딕"/>
        </w:rPr>
        <w:t>T</w:t>
      </w:r>
      <w:r w:rsidRPr="001D490D">
        <w:rPr>
          <w:rFonts w:eastAsia="맑은 고딕"/>
          <w:vertAlign w:val="subscript"/>
        </w:rPr>
        <w:t>detect</w:t>
      </w:r>
      <w:proofErr w:type="gramStart"/>
      <w:r w:rsidRPr="001D490D">
        <w:rPr>
          <w:rFonts w:eastAsia="맑은 고딕"/>
          <w:vertAlign w:val="subscript"/>
        </w:rPr>
        <w:t>,SyncRef</w:t>
      </w:r>
      <w:proofErr w:type="spellEnd"/>
      <w:proofErr w:type="gramEnd"/>
      <w:r w:rsidRPr="001D490D">
        <w:rPr>
          <w:rFonts w:eastAsia="맑은 고딕"/>
          <w:vertAlign w:val="subscript"/>
        </w:rPr>
        <w:t xml:space="preserve"> UE_V2X</w:t>
      </w:r>
      <w:r>
        <w:rPr>
          <w:rFonts w:eastAsia="맑은 고딕"/>
          <w:vertAlign w:val="subscript"/>
        </w:rPr>
        <w:t>_CCA</w:t>
      </w:r>
      <w:r w:rsidRPr="001D490D">
        <w:rPr>
          <w:rFonts w:eastAsia="맑은 고딕"/>
        </w:rPr>
        <w:t xml:space="preserve"> is defined as </w:t>
      </w:r>
      <w:r w:rsidRPr="001D490D">
        <w:rPr>
          <w:lang w:eastAsia="zh-CN"/>
        </w:rPr>
        <w:t>8</w:t>
      </w:r>
      <w:r w:rsidRPr="001D490D">
        <w:rPr>
          <w:rFonts w:eastAsia="맑은 고딕"/>
        </w:rPr>
        <w:t xml:space="preserve"> seconds at SCH </w:t>
      </w:r>
      <w:proofErr w:type="spellStart"/>
      <w:r w:rsidRPr="001D490D">
        <w:rPr>
          <w:rFonts w:eastAsia="맑은 고딕"/>
        </w:rPr>
        <w:t>Es</w:t>
      </w:r>
      <w:proofErr w:type="spellEnd"/>
      <w:r w:rsidRPr="001D490D">
        <w:rPr>
          <w:rFonts w:eastAsia="맑은 고딕"/>
        </w:rPr>
        <w:t>/</w:t>
      </w:r>
      <w:proofErr w:type="spellStart"/>
      <w:r w:rsidRPr="001D490D">
        <w:rPr>
          <w:rFonts w:eastAsia="맑은 고딕"/>
        </w:rPr>
        <w:t>Iot</w:t>
      </w:r>
      <w:proofErr w:type="spellEnd"/>
      <w:r w:rsidRPr="001D490D">
        <w:rPr>
          <w:rFonts w:eastAsia="맑은 고딕"/>
        </w:rPr>
        <w:t xml:space="preserve"> </w:t>
      </w:r>
      <w:r w:rsidRPr="009C5807">
        <w:rPr>
          <w:lang w:eastAsia="zh-CN"/>
        </w:rPr>
        <w:t>≥</w:t>
      </w:r>
      <w:r>
        <w:rPr>
          <w:lang w:eastAsia="zh-CN"/>
        </w:rPr>
        <w:t xml:space="preserve"> </w:t>
      </w:r>
      <w:r w:rsidRPr="001D490D">
        <w:rPr>
          <w:lang w:eastAsia="zh-CN"/>
        </w:rPr>
        <w:t xml:space="preserve">0 </w:t>
      </w:r>
      <w:r w:rsidRPr="001D490D">
        <w:rPr>
          <w:rFonts w:eastAsia="맑은 고딕"/>
        </w:rPr>
        <w:t xml:space="preserve">dB, provided that the sidelink UE is allowed to drop a maximum of </w:t>
      </w:r>
      <w:r w:rsidRPr="001D490D">
        <w:rPr>
          <w:lang w:eastAsia="zh-CN"/>
        </w:rPr>
        <w:t xml:space="preserve">6 </w:t>
      </w:r>
      <w:r w:rsidRPr="001D490D">
        <w:rPr>
          <w:rFonts w:eastAsia="맑은 고딕"/>
        </w:rPr>
        <w:t>% of its sidelink data and SLSS transmissions for the purpose of selection</w:t>
      </w:r>
      <w:del w:id="33" w:author="LGE2" w:date="2024-02-29T15:53:00Z">
        <w:r w:rsidRPr="001D490D" w:rsidDel="00FB743F">
          <w:rPr>
            <w:rFonts w:eastAsia="맑은 고딕"/>
          </w:rPr>
          <w:delText xml:space="preserve"> </w:delText>
        </w:r>
      </w:del>
      <w:r w:rsidRPr="001D490D">
        <w:rPr>
          <w:rFonts w:eastAsia="맑은 고딕"/>
        </w:rPr>
        <w:t>/</w:t>
      </w:r>
      <w:del w:id="34" w:author="LGE2" w:date="2024-02-29T15:53:00Z">
        <w:r w:rsidRPr="001D490D" w:rsidDel="00FB743F">
          <w:rPr>
            <w:rFonts w:eastAsia="맑은 고딕"/>
          </w:rPr>
          <w:delText xml:space="preserve"> </w:delText>
        </w:r>
      </w:del>
      <w:r w:rsidRPr="001D490D">
        <w:rPr>
          <w:rFonts w:eastAsia="맑은 고딕"/>
        </w:rPr>
        <w:t>reselection to the SyncRef UE.</w:t>
      </w:r>
      <w:r>
        <w:rPr>
          <w:rFonts w:eastAsia="맑은 고딕"/>
        </w:rPr>
        <w:t xml:space="preserve"> </w:t>
      </w:r>
      <w:del w:id="35" w:author="LGE" w:date="2023-12-06T17:20:00Z">
        <w:r w:rsidRPr="001D490D" w:rsidDel="002B0C23">
          <w:rPr>
            <w:lang w:eastAsia="zh-CN"/>
          </w:rPr>
          <w:delText>[</w:delText>
        </w:r>
      </w:del>
      <w:r w:rsidRPr="001D490D">
        <w:rPr>
          <w:lang w:eastAsia="zh-CN"/>
        </w:rPr>
        <w:t>When GNSS is not available</w:t>
      </w:r>
      <w:ins w:id="36" w:author="LGE" w:date="2023-12-06T17:20:00Z">
        <w:r w:rsidR="002B0C23">
          <w:rPr>
            <w:lang w:eastAsia="zh-CN"/>
          </w:rPr>
          <w:t xml:space="preserve"> </w:t>
        </w:r>
        <w:r w:rsidR="002B0C23">
          <w:rPr>
            <w:lang w:val="en-US" w:eastAsia="ko-KR"/>
          </w:rPr>
          <w:t xml:space="preserve">and only if UE additionally drops a maximum of 30% of its SLSS transmission, </w:t>
        </w:r>
        <w:r w:rsidR="002B0C23">
          <w:rPr>
            <w:lang w:eastAsia="zh-CN"/>
          </w:rPr>
          <w:t>t</w:t>
        </w:r>
        <w:r w:rsidR="002B0C23" w:rsidRPr="001D490D">
          <w:rPr>
            <w:lang w:eastAsia="zh-CN"/>
          </w:rPr>
          <w:t xml:space="preserve">he UE shall be able to identify newly detectable intra-frequency SyncRef UE within </w:t>
        </w:r>
        <w:proofErr w:type="spellStart"/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</w:t>
        </w:r>
        <w:proofErr w:type="spellEnd"/>
        <w:r w:rsidR="002B0C23" w:rsidRPr="001D490D">
          <w:rPr>
            <w:vertAlign w:val="subscript"/>
            <w:lang w:eastAsia="zh-CN"/>
          </w:rPr>
          <w:t xml:space="preserve">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, </w:t>
        </w:r>
        <w:del w:id="37" w:author="LGE2" w:date="2024-02-29T15:48:00Z">
          <w:r w:rsidR="002B0C23" w:rsidDel="00DD4AEC">
            <w:rPr>
              <w:lang w:eastAsia="zh-CN"/>
            </w:rPr>
            <w:delText>and</w:delText>
          </w:r>
        </w:del>
      </w:ins>
      <w:ins w:id="38" w:author="LGE2" w:date="2024-02-29T15:48:00Z">
        <w:r w:rsidR="00DD4AEC">
          <w:rPr>
            <w:lang w:eastAsia="zh-CN"/>
          </w:rPr>
          <w:t>when</w:t>
        </w:r>
      </w:ins>
      <w:ins w:id="39" w:author="LGE" w:date="2023-12-06T17:20:00Z">
        <w:r w:rsidR="002B0C23">
          <w:rPr>
            <w:lang w:eastAsia="zh-CN"/>
          </w:rPr>
          <w:t xml:space="preserve"> </w:t>
        </w:r>
        <w:r w:rsidR="002B0C23" w:rsidRPr="001D490D">
          <w:rPr>
            <w:lang w:eastAsia="zh-CN"/>
          </w:rPr>
          <w:t xml:space="preserve">all S-SSB periods selected for </w:t>
        </w:r>
        <w:proofErr w:type="spellStart"/>
        <w:r w:rsidR="002B0C23" w:rsidRPr="001D490D">
          <w:rPr>
            <w:lang w:eastAsia="zh-CN"/>
          </w:rPr>
          <w:t>SyncRefUE</w:t>
        </w:r>
        <w:proofErr w:type="spellEnd"/>
        <w:r w:rsidR="002B0C23" w:rsidRPr="001D490D">
          <w:rPr>
            <w:lang w:eastAsia="zh-CN"/>
          </w:rPr>
          <w:t xml:space="preserve"> identification are available during the </w:t>
        </w:r>
        <w:proofErr w:type="spellStart"/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</w:t>
        </w:r>
        <w:proofErr w:type="spellEnd"/>
        <w:r w:rsidR="002B0C23" w:rsidRPr="001D490D">
          <w:rPr>
            <w:vertAlign w:val="subscript"/>
            <w:lang w:eastAsia="zh-CN"/>
          </w:rPr>
          <w:t xml:space="preserve">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. </w:t>
        </w:r>
        <w:proofErr w:type="spellStart"/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</w:t>
        </w:r>
        <w:proofErr w:type="spellEnd"/>
        <w:r w:rsidR="002B0C23" w:rsidRPr="001D490D">
          <w:rPr>
            <w:vertAlign w:val="subscript"/>
            <w:lang w:eastAsia="zh-CN"/>
          </w:rPr>
          <w:t xml:space="preserve"> UE_V2X_CCA</w:t>
        </w:r>
        <w:r w:rsidR="002B0C23" w:rsidRPr="001D490D">
          <w:rPr>
            <w:lang w:eastAsia="zh-CN"/>
          </w:rPr>
          <w:t xml:space="preserve"> is defined as 1.6 seconds at S-SSB </w:t>
        </w:r>
        <w:proofErr w:type="spellStart"/>
        <w:r w:rsidR="002B0C23" w:rsidRPr="001D490D">
          <w:rPr>
            <w:rFonts w:hint="eastAsia"/>
            <w:lang w:eastAsia="zh-CN"/>
          </w:rPr>
          <w:t>Ê</w:t>
        </w:r>
        <w:r w:rsidR="002B0C23" w:rsidRPr="001D490D">
          <w:rPr>
            <w:lang w:eastAsia="zh-CN"/>
          </w:rPr>
          <w:t>s</w:t>
        </w:r>
        <w:proofErr w:type="spellEnd"/>
        <w:r w:rsidR="002B0C23" w:rsidRPr="001D490D">
          <w:rPr>
            <w:lang w:eastAsia="zh-CN"/>
          </w:rPr>
          <w:t>/</w:t>
        </w:r>
        <w:proofErr w:type="spellStart"/>
        <w:r w:rsidR="002B0C23" w:rsidRPr="001D490D">
          <w:rPr>
            <w:lang w:eastAsia="zh-CN"/>
          </w:rPr>
          <w:t>Iot</w:t>
        </w:r>
        <w:proofErr w:type="spellEnd"/>
        <w:r w:rsidR="002B0C23" w:rsidRPr="001D490D">
          <w:rPr>
            <w:lang w:eastAsia="zh-CN"/>
          </w:rPr>
          <w:t xml:space="preserve"> </w:t>
        </w:r>
        <w:r w:rsidR="002B0C23" w:rsidRPr="009C5807">
          <w:rPr>
            <w:lang w:eastAsia="zh-CN"/>
          </w:rPr>
          <w:t>≥</w:t>
        </w:r>
        <w:r w:rsidR="002B0C23">
          <w:rPr>
            <w:lang w:eastAsia="zh-CN"/>
          </w:rPr>
          <w:t xml:space="preserve"> 0 </w:t>
        </w:r>
        <w:r w:rsidR="002B0C23" w:rsidRPr="001D490D">
          <w:rPr>
            <w:lang w:eastAsia="zh-CN"/>
          </w:rPr>
          <w:t>dB</w:t>
        </w:r>
      </w:ins>
      <w:del w:id="40" w:author="LGE" w:date="2023-12-06T17:20:00Z">
        <w:r w:rsidRPr="001D490D" w:rsidDel="002B0C23">
          <w:rPr>
            <w:lang w:eastAsia="zh-CN"/>
          </w:rPr>
          <w:delText>, UE is allowed to additionally drop a maximum of 30% of its SLSS transmission. The UE shall be able to identify newly detectable intra-frequency SyncRef UE within T’</w:delText>
        </w:r>
        <w:r w:rsidRPr="001D490D" w:rsidDel="002B0C23">
          <w:rPr>
            <w:vertAlign w:val="subscript"/>
            <w:lang w:eastAsia="zh-CN"/>
          </w:rPr>
          <w:delText>detect,SyncRef UE_V2X_CCA</w:delText>
        </w:r>
        <w:r w:rsidRPr="001D490D" w:rsidDel="002B0C23">
          <w:rPr>
            <w:lang w:eastAsia="zh-CN"/>
          </w:rPr>
          <w:delText xml:space="preserve"> seconds if the SyncRef UE [is in the UE’s S-SSB resource], and all S-SSB periods selected for SyncRefUE identification are available during the T’</w:delText>
        </w:r>
        <w:r w:rsidRPr="001D490D" w:rsidDel="002B0C23">
          <w:rPr>
            <w:vertAlign w:val="subscript"/>
            <w:lang w:eastAsia="zh-CN"/>
          </w:rPr>
          <w:delText>detect,SyncRef UE_V2X_CCA</w:delText>
        </w:r>
        <w:r w:rsidRPr="001D490D" w:rsidDel="002B0C23">
          <w:rPr>
            <w:lang w:eastAsia="zh-CN"/>
          </w:rPr>
          <w:delText xml:space="preserve"> seconds, only when UE additionally drops a maximum of 30% of its SLSS transmission. T’</w:delText>
        </w:r>
        <w:r w:rsidRPr="001D490D" w:rsidDel="002B0C23">
          <w:rPr>
            <w:vertAlign w:val="subscript"/>
            <w:lang w:eastAsia="zh-CN"/>
          </w:rPr>
          <w:delText>detect,SyncRef UE_V2X_CCA</w:delText>
        </w:r>
        <w:r w:rsidRPr="001D490D" w:rsidDel="002B0C23">
          <w:rPr>
            <w:lang w:eastAsia="zh-CN"/>
          </w:rPr>
          <w:delText xml:space="preserve"> is defined as 1.6 seconds at S-SSB </w:delText>
        </w:r>
        <w:r w:rsidRPr="001D490D" w:rsidDel="002B0C23">
          <w:rPr>
            <w:rFonts w:hint="eastAsia"/>
            <w:lang w:eastAsia="zh-CN"/>
          </w:rPr>
          <w:delText>Ê</w:delText>
        </w:r>
        <w:r w:rsidRPr="001D490D" w:rsidDel="002B0C23">
          <w:rPr>
            <w:lang w:eastAsia="zh-CN"/>
          </w:rPr>
          <w:delText xml:space="preserve">s/Iot </w:delText>
        </w:r>
        <w:r w:rsidRPr="009C5807" w:rsidDel="002B0C23">
          <w:rPr>
            <w:lang w:eastAsia="zh-CN"/>
          </w:rPr>
          <w:delText>≥</w:delText>
        </w:r>
        <w:r w:rsidRPr="001D490D" w:rsidDel="002B0C23">
          <w:rPr>
            <w:lang w:eastAsia="zh-CN"/>
          </w:rPr>
          <w:delText xml:space="preserve">  </w:delText>
        </w:r>
        <w:r w:rsidDel="002B0C23">
          <w:rPr>
            <w:lang w:eastAsia="zh-CN"/>
          </w:rPr>
          <w:delText xml:space="preserve">0 </w:delText>
        </w:r>
        <w:r w:rsidRPr="001D490D" w:rsidDel="002B0C23">
          <w:rPr>
            <w:lang w:eastAsia="zh-CN"/>
          </w:rPr>
          <w:delText>dB.]</w:delText>
        </w:r>
      </w:del>
    </w:p>
    <w:p w14:paraId="4A88EA3E" w14:textId="23B44684" w:rsidR="00B34EA7" w:rsidRDefault="00B34EA7" w:rsidP="00B34EA7">
      <w:pPr>
        <w:pStyle w:val="B1"/>
        <w:ind w:left="852"/>
      </w:pPr>
      <w:r w:rsidRPr="009C5807">
        <w:t>-</w:t>
      </w:r>
      <w:r w:rsidRPr="009C5807">
        <w:tab/>
        <w:t xml:space="preserve">UE is allowed to drop up to </w:t>
      </w:r>
      <w:r w:rsidRPr="009C5807">
        <w:rPr>
          <w:lang w:eastAsia="zh-CN"/>
        </w:rPr>
        <w:t xml:space="preserve">2 </w:t>
      </w:r>
      <w:r w:rsidRPr="009C5807">
        <w:t xml:space="preserve">slots of its </w:t>
      </w:r>
      <w:r>
        <w:t>sidelink</w:t>
      </w:r>
      <w:r w:rsidRPr="009C5807">
        <w:t xml:space="preserve"> data reception per PSBCH monitoring occasion and overall drop rate shall not exceed </w:t>
      </w:r>
      <w:r w:rsidRPr="009C5807">
        <w:rPr>
          <w:lang w:eastAsia="zh-CN"/>
        </w:rPr>
        <w:t>0.3%</w:t>
      </w:r>
      <w:r w:rsidRPr="009C5807">
        <w:t xml:space="preserve"> of its </w:t>
      </w:r>
      <w:r>
        <w:t>sidelink</w:t>
      </w:r>
      <w:r w:rsidRPr="009C5807">
        <w:t xml:space="preserve"> data reception during </w:t>
      </w:r>
      <w:proofErr w:type="spellStart"/>
      <w:r w:rsidRPr="009C5807">
        <w:t>T</w:t>
      </w:r>
      <w:r w:rsidRPr="009C5807">
        <w:rPr>
          <w:vertAlign w:val="subscript"/>
        </w:rPr>
        <w:t>detect</w:t>
      </w:r>
      <w:proofErr w:type="gramStart"/>
      <w:r w:rsidRPr="009C5807">
        <w:rPr>
          <w:vertAlign w:val="subscript"/>
        </w:rPr>
        <w:t>,SyncRef</w:t>
      </w:r>
      <w:proofErr w:type="spellEnd"/>
      <w:proofErr w:type="gramEnd"/>
      <w:r w:rsidRPr="009C5807">
        <w:rPr>
          <w:vertAlign w:val="subscript"/>
        </w:rPr>
        <w:t xml:space="preserve"> UE_V2X</w:t>
      </w:r>
      <w:r>
        <w:rPr>
          <w:vertAlign w:val="subscript"/>
        </w:rPr>
        <w:t>_CCA</w:t>
      </w:r>
      <w:r w:rsidRPr="009C5807">
        <w:t xml:space="preserve"> for the purpose of selection</w:t>
      </w:r>
      <w:del w:id="41" w:author="LGE2" w:date="2024-02-29T16:25:00Z">
        <w:r w:rsidRPr="009C5807" w:rsidDel="00712CC1">
          <w:delText xml:space="preserve"> </w:delText>
        </w:r>
      </w:del>
      <w:r w:rsidRPr="009C5807">
        <w:t>/</w:t>
      </w:r>
      <w:del w:id="42" w:author="LGE2" w:date="2024-02-29T16:25:00Z">
        <w:r w:rsidRPr="009C5807" w:rsidDel="00712CC1">
          <w:delText xml:space="preserve"> </w:delText>
        </w:r>
      </w:del>
      <w:r w:rsidRPr="009C5807">
        <w:t>reselection to the SyncRef UE.</w:t>
      </w:r>
    </w:p>
    <w:p w14:paraId="018F2B76" w14:textId="77777777" w:rsidR="00B34EA7" w:rsidRDefault="00B34EA7" w:rsidP="00B34EA7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6C8306A9" w14:textId="230DF974" w:rsidR="00B34EA7" w:rsidRDefault="00B34EA7" w:rsidP="00B34EA7">
      <w:pPr>
        <w:pStyle w:val="B1"/>
        <w:ind w:left="85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UE shall be able to identify newly detectable intra-frequency SyncRef UE within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seconds if the SyncRef UE meets the selection</w:t>
      </w:r>
      <w:del w:id="43" w:author="LGE2" w:date="2024-02-29T15:54:00Z">
        <w:r w:rsidRPr="009C5807" w:rsidDel="00FB743F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44" w:author="LGE2" w:date="2024-02-29T15:54:00Z">
        <w:r w:rsidRPr="009C5807" w:rsidDel="00FB743F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criterion defined in TS 38.331[2]</w:t>
      </w:r>
      <w:r>
        <w:rPr>
          <w:lang w:eastAsia="zh-CN"/>
        </w:rPr>
        <w:t xml:space="preserve"> and </w:t>
      </w:r>
      <w:r w:rsidRPr="00767080">
        <w:rPr>
          <w:lang w:eastAsia="zh-CN"/>
        </w:rPr>
        <w:t xml:space="preserve">all S-SSB periods selected for </w:t>
      </w:r>
      <w:proofErr w:type="spellStart"/>
      <w:r w:rsidRPr="00767080">
        <w:rPr>
          <w:lang w:eastAsia="zh-CN"/>
        </w:rPr>
        <w:t>SyncRefUE</w:t>
      </w:r>
      <w:proofErr w:type="spellEnd"/>
      <w:r w:rsidRPr="00767080">
        <w:rPr>
          <w:lang w:eastAsia="zh-CN"/>
        </w:rPr>
        <w:t xml:space="preserve"> identification are available during the </w:t>
      </w:r>
      <w:proofErr w:type="spellStart"/>
      <w:r w:rsidRPr="00767080">
        <w:rPr>
          <w:lang w:eastAsia="zh-CN"/>
        </w:rPr>
        <w:t>T</w:t>
      </w:r>
      <w:r w:rsidRPr="00767080">
        <w:rPr>
          <w:vertAlign w:val="subscript"/>
          <w:lang w:eastAsia="zh-CN"/>
        </w:rPr>
        <w:t>detect,SyncRef</w:t>
      </w:r>
      <w:proofErr w:type="spellEnd"/>
      <w:r w:rsidRPr="00767080">
        <w:rPr>
          <w:vertAlign w:val="subscript"/>
          <w:lang w:eastAsia="zh-CN"/>
        </w:rPr>
        <w:t xml:space="preserve"> UE_V2X_CCA</w:t>
      </w:r>
      <w:r w:rsidRPr="00767080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8 seconds at SCH </w:t>
      </w:r>
      <w:proofErr w:type="spellStart"/>
      <w:r w:rsidRPr="009C5807">
        <w:rPr>
          <w:lang w:eastAsia="zh-CN"/>
        </w:rPr>
        <w:t>Es</w:t>
      </w:r>
      <w:proofErr w:type="spellEnd"/>
      <w:r w:rsidRPr="009C5807">
        <w:rPr>
          <w:lang w:eastAsia="zh-CN"/>
        </w:rPr>
        <w:t>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dB, provided that the UE is allowed to drop its </w:t>
      </w:r>
      <w:r>
        <w:rPr>
          <w:lang w:eastAsia="zh-CN"/>
        </w:rPr>
        <w:t>sidelink</w:t>
      </w:r>
      <w:r w:rsidRPr="009C5807">
        <w:rPr>
          <w:lang w:eastAsia="zh-CN"/>
        </w:rPr>
        <w:t xml:space="preserve"> data and SLSS transmissions </w:t>
      </w:r>
      <w:r w:rsidRPr="00D45F7F">
        <w:rPr>
          <w:lang w:eastAsia="zh-CN"/>
        </w:rPr>
        <w:t>at most in an aggregated window of 480ms</w:t>
      </w:r>
      <w:r>
        <w:rPr>
          <w:lang w:eastAsia="zh-CN"/>
        </w:rPr>
        <w:t xml:space="preserve"> </w:t>
      </w:r>
      <w:r w:rsidRPr="009C5807">
        <w:rPr>
          <w:lang w:eastAsia="zh-CN"/>
        </w:rPr>
        <w:t xml:space="preserve">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</w:t>
      </w:r>
      <w:del w:id="45" w:author="LGE2" w:date="2024-02-29T15:55:00Z">
        <w:r w:rsidRPr="009C5807" w:rsidDel="00FB743F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46" w:author="LGE2" w:date="2024-02-29T15:55:00Z">
        <w:r w:rsidRPr="009C5807" w:rsidDel="00FB743F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to the SyncRef UE</w:t>
      </w:r>
      <w:r>
        <w:rPr>
          <w:lang w:eastAsia="zh-CN"/>
        </w:rPr>
        <w:t xml:space="preserve">. </w:t>
      </w:r>
      <w:del w:id="47" w:author="LGE" w:date="2023-12-06T17:21:00Z">
        <w:r w:rsidRPr="001D490D" w:rsidDel="002B0C23">
          <w:rPr>
            <w:lang w:eastAsia="zh-CN"/>
          </w:rPr>
          <w:delText>[</w:delText>
        </w:r>
      </w:del>
      <w:r w:rsidRPr="001D490D">
        <w:rPr>
          <w:lang w:eastAsia="zh-CN"/>
        </w:rPr>
        <w:t>When GNSS is not available</w:t>
      </w:r>
      <w:ins w:id="48" w:author="LGE" w:date="2023-12-06T17:20:00Z">
        <w:r w:rsidR="002B0C23">
          <w:rPr>
            <w:lang w:eastAsia="zh-CN"/>
          </w:rPr>
          <w:t xml:space="preserve"> </w:t>
        </w:r>
        <w:r w:rsidR="002B0C23">
          <w:rPr>
            <w:lang w:val="en-US" w:eastAsia="ko-KR"/>
          </w:rPr>
          <w:t xml:space="preserve">and only if UE additionally drops a maximum of 30% of its SLSS transmission, </w:t>
        </w:r>
        <w:r w:rsidR="002B0C23">
          <w:rPr>
            <w:lang w:eastAsia="zh-CN"/>
          </w:rPr>
          <w:t>t</w:t>
        </w:r>
        <w:r w:rsidR="002B0C23" w:rsidRPr="001D490D">
          <w:rPr>
            <w:lang w:eastAsia="zh-CN"/>
          </w:rPr>
          <w:t xml:space="preserve">he UE shall be able to identify newly detectable intra-frequency SyncRef UE within </w:t>
        </w:r>
        <w:proofErr w:type="spellStart"/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</w:t>
        </w:r>
        <w:proofErr w:type="spellEnd"/>
        <w:r w:rsidR="002B0C23" w:rsidRPr="001D490D">
          <w:rPr>
            <w:vertAlign w:val="subscript"/>
            <w:lang w:eastAsia="zh-CN"/>
          </w:rPr>
          <w:t xml:space="preserve">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, </w:t>
        </w:r>
        <w:del w:id="49" w:author="LGE2" w:date="2024-02-29T15:48:00Z">
          <w:r w:rsidR="002B0C23" w:rsidDel="00DD4AEC">
            <w:rPr>
              <w:lang w:eastAsia="zh-CN"/>
            </w:rPr>
            <w:delText>and</w:delText>
          </w:r>
        </w:del>
      </w:ins>
      <w:ins w:id="50" w:author="LGE2" w:date="2024-02-29T15:48:00Z">
        <w:r w:rsidR="00DD4AEC">
          <w:rPr>
            <w:lang w:eastAsia="zh-CN"/>
          </w:rPr>
          <w:t>when</w:t>
        </w:r>
      </w:ins>
      <w:ins w:id="51" w:author="LGE" w:date="2023-12-06T17:20:00Z">
        <w:r w:rsidR="002B0C23">
          <w:rPr>
            <w:lang w:eastAsia="zh-CN"/>
          </w:rPr>
          <w:t xml:space="preserve"> </w:t>
        </w:r>
        <w:r w:rsidR="002B0C23" w:rsidRPr="001D490D">
          <w:rPr>
            <w:lang w:eastAsia="zh-CN"/>
          </w:rPr>
          <w:t xml:space="preserve">all S-SSB periods selected for </w:t>
        </w:r>
        <w:proofErr w:type="spellStart"/>
        <w:r w:rsidR="002B0C23" w:rsidRPr="001D490D">
          <w:rPr>
            <w:lang w:eastAsia="zh-CN"/>
          </w:rPr>
          <w:t>SyncRefUE</w:t>
        </w:r>
        <w:proofErr w:type="spellEnd"/>
        <w:r w:rsidR="002B0C23" w:rsidRPr="001D490D">
          <w:rPr>
            <w:lang w:eastAsia="zh-CN"/>
          </w:rPr>
          <w:t xml:space="preserve"> identification are available during the </w:t>
        </w:r>
        <w:proofErr w:type="spellStart"/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</w:t>
        </w:r>
        <w:proofErr w:type="spellEnd"/>
        <w:r w:rsidR="002B0C23" w:rsidRPr="001D490D">
          <w:rPr>
            <w:vertAlign w:val="subscript"/>
            <w:lang w:eastAsia="zh-CN"/>
          </w:rPr>
          <w:t xml:space="preserve"> UE_V2X_CCA</w:t>
        </w:r>
        <w:r w:rsidR="002B0C23" w:rsidRPr="001D490D">
          <w:rPr>
            <w:lang w:eastAsia="zh-CN"/>
          </w:rPr>
          <w:t xml:space="preserve"> seconds</w:t>
        </w:r>
        <w:r w:rsidR="002B0C23">
          <w:rPr>
            <w:lang w:eastAsia="zh-CN"/>
          </w:rPr>
          <w:t xml:space="preserve">. </w:t>
        </w:r>
        <w:proofErr w:type="spellStart"/>
        <w:r w:rsidR="002B0C23" w:rsidRPr="001D490D">
          <w:rPr>
            <w:lang w:eastAsia="zh-CN"/>
          </w:rPr>
          <w:t>T’</w:t>
        </w:r>
        <w:r w:rsidR="002B0C23" w:rsidRPr="001D490D">
          <w:rPr>
            <w:vertAlign w:val="subscript"/>
            <w:lang w:eastAsia="zh-CN"/>
          </w:rPr>
          <w:t>detect,SyncRef</w:t>
        </w:r>
        <w:proofErr w:type="spellEnd"/>
        <w:r w:rsidR="002B0C23" w:rsidRPr="001D490D">
          <w:rPr>
            <w:vertAlign w:val="subscript"/>
            <w:lang w:eastAsia="zh-CN"/>
          </w:rPr>
          <w:t xml:space="preserve"> UE_V2X_CCA</w:t>
        </w:r>
        <w:r w:rsidR="002B0C23" w:rsidRPr="001D490D">
          <w:rPr>
            <w:lang w:eastAsia="zh-CN"/>
          </w:rPr>
          <w:t xml:space="preserve"> is defined as 1.6 seconds at S-SSB </w:t>
        </w:r>
        <w:proofErr w:type="spellStart"/>
        <w:r w:rsidR="002B0C23" w:rsidRPr="001D490D">
          <w:rPr>
            <w:rFonts w:hint="eastAsia"/>
            <w:lang w:eastAsia="zh-CN"/>
          </w:rPr>
          <w:t>Ê</w:t>
        </w:r>
        <w:r w:rsidR="002B0C23" w:rsidRPr="001D490D">
          <w:rPr>
            <w:lang w:eastAsia="zh-CN"/>
          </w:rPr>
          <w:t>s</w:t>
        </w:r>
        <w:proofErr w:type="spellEnd"/>
        <w:r w:rsidR="002B0C23" w:rsidRPr="001D490D">
          <w:rPr>
            <w:lang w:eastAsia="zh-CN"/>
          </w:rPr>
          <w:t>/</w:t>
        </w:r>
        <w:proofErr w:type="spellStart"/>
        <w:r w:rsidR="002B0C23" w:rsidRPr="001D490D">
          <w:rPr>
            <w:lang w:eastAsia="zh-CN"/>
          </w:rPr>
          <w:t>Iot</w:t>
        </w:r>
        <w:proofErr w:type="spellEnd"/>
        <w:r w:rsidR="002B0C23" w:rsidRPr="001D490D">
          <w:rPr>
            <w:lang w:eastAsia="zh-CN"/>
          </w:rPr>
          <w:t xml:space="preserve"> </w:t>
        </w:r>
        <w:r w:rsidR="002B0C23" w:rsidRPr="009C5807">
          <w:rPr>
            <w:lang w:eastAsia="zh-CN"/>
          </w:rPr>
          <w:t>≥</w:t>
        </w:r>
        <w:r w:rsidR="002B0C23">
          <w:rPr>
            <w:lang w:eastAsia="zh-CN"/>
          </w:rPr>
          <w:t xml:space="preserve"> 0 </w:t>
        </w:r>
        <w:r w:rsidR="002B0C23" w:rsidRPr="001D490D">
          <w:rPr>
            <w:lang w:eastAsia="zh-CN"/>
          </w:rPr>
          <w:t>dB</w:t>
        </w:r>
      </w:ins>
      <w:del w:id="52" w:author="LGE" w:date="2023-12-06T17:20:00Z">
        <w:r w:rsidRPr="001D490D" w:rsidDel="002B0C23">
          <w:rPr>
            <w:lang w:eastAsia="zh-CN"/>
          </w:rPr>
          <w:delText xml:space="preserve">, UE is allowed additionally to drop a maximum of 30% of its SLSS transmission. </w:delText>
        </w:r>
        <w:r w:rsidRPr="004467E4" w:rsidDel="002B0C23">
          <w:rPr>
            <w:lang w:eastAsia="zh-CN"/>
          </w:rPr>
          <w:delText>The UE shall be able to identify newly detectable intra-frequency SyncRef UE within T’</w:delText>
        </w:r>
        <w:r w:rsidRPr="001D490D" w:rsidDel="002B0C23">
          <w:rPr>
            <w:vertAlign w:val="subscript"/>
            <w:lang w:eastAsia="zh-CN"/>
          </w:rPr>
          <w:delText>detect,SyncRef UE_V2X_CCA</w:delText>
        </w:r>
        <w:r w:rsidRPr="001D490D" w:rsidDel="002B0C23">
          <w:rPr>
            <w:lang w:eastAsia="zh-CN"/>
          </w:rPr>
          <w:delText xml:space="preserve"> seconds if the SyncRef UE [is in the UE’s S-SSB resource], and all S-SSB periods selected for SyncRefUE </w:delText>
        </w:r>
        <w:r w:rsidRPr="00AD4E81" w:rsidDel="002B0C23">
          <w:rPr>
            <w:lang w:eastAsia="zh-CN"/>
          </w:rPr>
          <w:delText>identification</w:delText>
        </w:r>
        <w:r w:rsidRPr="00E43C84" w:rsidDel="002B0C23">
          <w:rPr>
            <w:lang w:eastAsia="zh-CN"/>
          </w:rPr>
          <w:delText xml:space="preserve"> are availa</w:delText>
        </w:r>
        <w:r w:rsidRPr="00D732B9" w:rsidDel="002B0C23">
          <w:rPr>
            <w:lang w:eastAsia="zh-CN"/>
          </w:rPr>
          <w:delText>ble during the T’</w:delText>
        </w:r>
        <w:r w:rsidRPr="001D490D" w:rsidDel="002B0C23">
          <w:rPr>
            <w:vertAlign w:val="subscript"/>
            <w:lang w:eastAsia="zh-CN"/>
          </w:rPr>
          <w:delText>detect,SyncRef UE_V2X_CCA</w:delText>
        </w:r>
        <w:r w:rsidRPr="001D490D" w:rsidDel="002B0C23">
          <w:rPr>
            <w:lang w:eastAsia="zh-CN"/>
          </w:rPr>
          <w:delText xml:space="preserve"> seconds, only when UE additionally drops a maximum of 30% of its SLSS transmission. T’</w:delText>
        </w:r>
        <w:r w:rsidRPr="001D490D" w:rsidDel="002B0C23">
          <w:rPr>
            <w:vertAlign w:val="subscript"/>
            <w:lang w:eastAsia="zh-CN"/>
          </w:rPr>
          <w:delText>detect,SyncRef UE_V</w:delText>
        </w:r>
        <w:r w:rsidRPr="004467E4" w:rsidDel="002B0C23">
          <w:rPr>
            <w:vertAlign w:val="subscript"/>
            <w:lang w:eastAsia="zh-CN"/>
          </w:rPr>
          <w:delText>2X_CCA</w:delText>
        </w:r>
        <w:r w:rsidRPr="004467E4" w:rsidDel="002B0C23">
          <w:rPr>
            <w:lang w:eastAsia="zh-CN"/>
          </w:rPr>
          <w:delText xml:space="preserve"> is defined as 1.6 seconds at S-SSB Ês/Iot ≥ 0 dB.]</w:delText>
        </w:r>
      </w:del>
    </w:p>
    <w:p w14:paraId="79A37575" w14:textId="6A27A121" w:rsidR="00B34EA7" w:rsidRDefault="00B34EA7" w:rsidP="00B34EA7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A97B81">
        <w:rPr>
          <w:lang w:eastAsia="zh-CN"/>
        </w:rPr>
        <w:t xml:space="preserve">UE is allowed to drop up to 2 slots of its </w:t>
      </w:r>
      <w:r>
        <w:rPr>
          <w:lang w:eastAsia="zh-CN"/>
        </w:rPr>
        <w:t>sidelink</w:t>
      </w:r>
      <w:r w:rsidRPr="00A97B81">
        <w:rPr>
          <w:lang w:eastAsia="zh-CN"/>
        </w:rPr>
        <w:t xml:space="preserve"> data reception per PSBCH monitoring occasion and UE is allowed to drop at most an aggregated window of 24ms of its </w:t>
      </w:r>
      <w:r>
        <w:rPr>
          <w:lang w:eastAsia="zh-CN"/>
        </w:rPr>
        <w:t>sidelink</w:t>
      </w:r>
      <w:r w:rsidRPr="00A97B81">
        <w:rPr>
          <w:lang w:eastAsia="zh-CN"/>
        </w:rPr>
        <w:t xml:space="preserve"> data reception during </w:t>
      </w:r>
      <w:proofErr w:type="spellStart"/>
      <w:r w:rsidRPr="00A97B81">
        <w:rPr>
          <w:lang w:eastAsia="zh-CN"/>
        </w:rPr>
        <w:t>T</w:t>
      </w:r>
      <w:r w:rsidRPr="003B5C00">
        <w:rPr>
          <w:vertAlign w:val="subscript"/>
          <w:lang w:eastAsia="zh-CN"/>
        </w:rPr>
        <w:t>detect</w:t>
      </w:r>
      <w:proofErr w:type="gramStart"/>
      <w:r w:rsidRPr="003B5C00">
        <w:rPr>
          <w:vertAlign w:val="subscript"/>
          <w:lang w:eastAsia="zh-CN"/>
        </w:rPr>
        <w:t>,SyncRef</w:t>
      </w:r>
      <w:proofErr w:type="spellEnd"/>
      <w:proofErr w:type="gramEnd"/>
      <w:r w:rsidRPr="003B5C00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A97B81">
        <w:rPr>
          <w:lang w:eastAsia="zh-CN"/>
        </w:rPr>
        <w:t xml:space="preserve"> for the purpose of selection</w:t>
      </w:r>
      <w:del w:id="53" w:author="LGE2" w:date="2024-02-29T15:55:00Z">
        <w:r w:rsidRPr="00A97B81" w:rsidDel="00FB743F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/</w:t>
      </w:r>
      <w:del w:id="54" w:author="LGE2" w:date="2024-02-29T15:55:00Z">
        <w:r w:rsidRPr="00A97B81" w:rsidDel="00FB743F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reselection to the SyncRef UE</w:t>
      </w:r>
      <w:r>
        <w:rPr>
          <w:lang w:eastAsia="zh-CN"/>
        </w:rPr>
        <w:t>.</w:t>
      </w:r>
    </w:p>
    <w:p w14:paraId="0EDDFCD2" w14:textId="77777777" w:rsidR="00B34EA7" w:rsidRDefault="00B34EA7" w:rsidP="00B34EA7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</w:t>
      </w:r>
      <w:proofErr w:type="gramStart"/>
      <w:r w:rsidRPr="009C5807">
        <w:rPr>
          <w:vertAlign w:val="subscript"/>
          <w:lang w:eastAsia="zh-CN"/>
        </w:rPr>
        <w:t>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 xml:space="preserve">4 x 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r w:rsidRPr="00F0279A">
        <w:t>T</w:t>
      </w:r>
      <w:r w:rsidRPr="00F0279A">
        <w:rPr>
          <w:vertAlign w:val="subscript"/>
        </w:rPr>
        <w:t>evaluate,SLSS</w:t>
      </w:r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r>
        <w:rPr>
          <w:vertAlign w:val="subscript"/>
        </w:rPr>
        <w:t>_CCA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12.3A.1.4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7538CCBE" w14:textId="77777777" w:rsidR="00B34EA7" w:rsidRDefault="00B34EA7" w:rsidP="00B34EA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proofErr w:type="spellStart"/>
      <w:r w:rsidRPr="00BE05B9">
        <w:rPr>
          <w:i/>
          <w:iCs/>
          <w:lang w:eastAsia="zh-CN"/>
        </w:rPr>
        <w:t>syncTxThreshOoC</w:t>
      </w:r>
      <w:proofErr w:type="spellEnd"/>
      <w:r>
        <w:rPr>
          <w:lang w:eastAsia="zh-CN"/>
        </w:rPr>
        <w:t>.</w:t>
      </w:r>
    </w:p>
    <w:p w14:paraId="1F1387AB" w14:textId="0D5D6A36" w:rsidR="00B34EA7" w:rsidRDefault="00FB743F" w:rsidP="00B34EA7">
      <w:ins w:id="55" w:author="LGE2" w:date="2024-02-29T15:55:00Z">
        <w:r>
          <w:rPr>
            <w:lang w:eastAsia="zh-CN"/>
          </w:rPr>
          <w:t xml:space="preserve">The </w:t>
        </w:r>
      </w:ins>
      <w:r w:rsidR="00B34EA7" w:rsidRPr="009C5807">
        <w:rPr>
          <w:lang w:eastAsia="zh-CN"/>
        </w:rPr>
        <w:t>UE</w:t>
      </w:r>
      <w:r w:rsidR="00B34EA7" w:rsidRPr="009C5807">
        <w:t xml:space="preserve"> shall be capable of performing PSBCH-RSRP measurements for </w:t>
      </w:r>
      <w:r w:rsidR="00B34EA7" w:rsidRPr="009C5807">
        <w:rPr>
          <w:lang w:eastAsia="zh-CN"/>
        </w:rPr>
        <w:t xml:space="preserve">3 </w:t>
      </w:r>
      <w:r w:rsidR="00B34EA7" w:rsidRPr="009C5807">
        <w:t xml:space="preserve">identified intra-frequency </w:t>
      </w:r>
      <w:r w:rsidR="00B34EA7" w:rsidRPr="009C5807">
        <w:rPr>
          <w:rFonts w:eastAsia="맑은 고딕"/>
        </w:rPr>
        <w:t xml:space="preserve">SyncRef UE </w:t>
      </w:r>
      <w:r w:rsidR="00B34EA7" w:rsidRPr="009C5807">
        <w:t>with the measurement period of</w:t>
      </w:r>
      <w:r w:rsidR="00B34EA7" w:rsidRPr="003B5C00">
        <w:t xml:space="preserve"> </w:t>
      </w:r>
      <w:proofErr w:type="spellStart"/>
      <w:r w:rsidR="00B34EA7" w:rsidRPr="00397106">
        <w:t>T</w:t>
      </w:r>
      <w:r w:rsidR="00B34EA7">
        <w:rPr>
          <w:vertAlign w:val="subscript"/>
        </w:rPr>
        <w:t>measure</w:t>
      </w:r>
      <w:proofErr w:type="gramStart"/>
      <w:r w:rsidR="00B34EA7">
        <w:rPr>
          <w:vertAlign w:val="subscript"/>
        </w:rPr>
        <w:t>,P</w:t>
      </w:r>
      <w:r w:rsidR="00B34EA7" w:rsidRPr="00397106">
        <w:rPr>
          <w:vertAlign w:val="subscript"/>
        </w:rPr>
        <w:t>SBCH</w:t>
      </w:r>
      <w:proofErr w:type="spellEnd"/>
      <w:proofErr w:type="gramEnd"/>
      <w:r w:rsidR="00B34EA7" w:rsidRPr="00397106">
        <w:rPr>
          <w:vertAlign w:val="subscript"/>
        </w:rPr>
        <w:t>-RSRP</w:t>
      </w:r>
      <w:r w:rsidR="00B34EA7">
        <w:rPr>
          <w:vertAlign w:val="subscript"/>
        </w:rPr>
        <w:t>_CCA</w:t>
      </w:r>
      <w:r w:rsidR="00B34EA7" w:rsidRPr="00397106">
        <w:t xml:space="preserve"> in Table 12.4</w:t>
      </w:r>
      <w:r w:rsidR="00B34EA7">
        <w:t>A</w:t>
      </w:r>
      <w:r w:rsidR="00B34EA7" w:rsidRPr="00397106">
        <w:t>-1</w:t>
      </w:r>
      <w:r w:rsidR="00B34EA7" w:rsidRPr="009C5807">
        <w:t xml:space="preserve">. </w:t>
      </w:r>
      <w:r w:rsidR="00B34EA7" w:rsidRPr="009C5807">
        <w:rPr>
          <w:lang w:val="en-US"/>
        </w:rPr>
        <w:t xml:space="preserve">It is assumed </w:t>
      </w:r>
      <w:r w:rsidR="00B34EA7" w:rsidRPr="009C5807">
        <w:t xml:space="preserve">that the </w:t>
      </w:r>
      <w:r w:rsidR="00B34EA7" w:rsidRPr="009C5807">
        <w:rPr>
          <w:rFonts w:eastAsia="맑은 고딕"/>
        </w:rPr>
        <w:t xml:space="preserve">SyncRef UE </w:t>
      </w:r>
      <w:r w:rsidR="00B34EA7" w:rsidRPr="009C5807">
        <w:t>do not drop or delay any SLSS transmission within the measurement period. Otherwise, the measurement period may be extended.</w:t>
      </w:r>
    </w:p>
    <w:p w14:paraId="4B485B4D" w14:textId="77777777" w:rsidR="00B34EA7" w:rsidRPr="009C5807" w:rsidRDefault="00B34EA7" w:rsidP="00B34EA7">
      <w:pPr>
        <w:pStyle w:val="TH"/>
      </w:pPr>
      <w:r w:rsidRPr="009C5807">
        <w:t xml:space="preserve">Table </w:t>
      </w:r>
      <w:r w:rsidRPr="009C5807">
        <w:rPr>
          <w:rFonts w:hint="eastAsia"/>
        </w:rPr>
        <w:t>1</w:t>
      </w:r>
      <w:r w:rsidRPr="009C5807">
        <w:t>2.</w:t>
      </w:r>
      <w:r>
        <w:t>4A</w:t>
      </w:r>
      <w:r w:rsidRPr="009C5807">
        <w:t xml:space="preserve">-1: </w:t>
      </w:r>
      <w:r>
        <w:t>PSBCH-RSRP measurement period for intra-frequency SyncRef UE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B34EA7" w:rsidRPr="003855C5" w14:paraId="6B7BD3AA" w14:textId="77777777" w:rsidTr="006D2655">
        <w:trPr>
          <w:cantSplit/>
          <w:jc w:val="center"/>
        </w:trPr>
        <w:tc>
          <w:tcPr>
            <w:tcW w:w="2114" w:type="pct"/>
          </w:tcPr>
          <w:p w14:paraId="31E36AF2" w14:textId="77777777" w:rsidR="00B34EA7" w:rsidRPr="00590F6E" w:rsidRDefault="00B34EA7" w:rsidP="006D2655">
            <w:pPr>
              <w:pStyle w:val="TAH"/>
              <w:rPr>
                <w:snapToGrid w:val="0"/>
              </w:rPr>
            </w:pPr>
            <w:r w:rsidRPr="003855C5">
              <w:t xml:space="preserve">SL-DRX </w:t>
            </w:r>
            <w:proofErr w:type="spellStart"/>
            <w:r w:rsidRPr="003855C5">
              <w:t>cycle</w:t>
            </w:r>
            <w:r>
              <w:rPr>
                <w:rFonts w:hint="eastAsia"/>
                <w:vertAlign w:val="superscript"/>
                <w:lang w:eastAsia="zh-CN"/>
              </w:rPr>
              <w:t>Not</w:t>
            </w:r>
            <w:r>
              <w:rPr>
                <w:vertAlign w:val="superscript"/>
                <w:lang w:eastAsia="zh-CN"/>
              </w:rPr>
              <w:t>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snapToGrid w:val="0"/>
                <w:vertAlign w:val="superscript"/>
              </w:rPr>
              <w:t xml:space="preserve">1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  <w:tc>
          <w:tcPr>
            <w:tcW w:w="2886" w:type="pct"/>
          </w:tcPr>
          <w:p w14:paraId="7C8A94CF" w14:textId="77777777" w:rsidR="00B34EA7" w:rsidRPr="00590F6E" w:rsidRDefault="00B34EA7" w:rsidP="006D2655">
            <w:pPr>
              <w:pStyle w:val="TAH"/>
            </w:pPr>
            <w:proofErr w:type="spellStart"/>
            <w:r w:rsidRPr="00025B93">
              <w:rPr>
                <w:bCs/>
              </w:rPr>
              <w:t>T</w:t>
            </w:r>
            <w:r>
              <w:rPr>
                <w:bCs/>
                <w:vertAlign w:val="subscript"/>
              </w:rPr>
              <w:t>measure,P</w:t>
            </w:r>
            <w:r w:rsidRPr="00025B93">
              <w:rPr>
                <w:bCs/>
                <w:vertAlign w:val="subscript"/>
              </w:rPr>
              <w:t>SBCH-RSRP</w:t>
            </w:r>
            <w:r>
              <w:rPr>
                <w:bCs/>
                <w:vertAlign w:val="subscript"/>
              </w:rPr>
              <w:t>_CCA</w:t>
            </w:r>
            <w:r>
              <w:rPr>
                <w:bCs/>
                <w:vertAlign w:val="superscript"/>
              </w:rPr>
              <w:t>Note</w:t>
            </w:r>
            <w:proofErr w:type="spellEnd"/>
            <w:r>
              <w:rPr>
                <w:bCs/>
                <w:vertAlign w:val="superscript"/>
              </w:rPr>
              <w:t xml:space="preserve"> 3</w:t>
            </w:r>
            <w:r w:rsidRPr="00025B93">
              <w:rPr>
                <w:vertAlign w:val="subscript"/>
              </w:rPr>
              <w:t xml:space="preserve">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</w:tr>
      <w:tr w:rsidR="00B34EA7" w:rsidRPr="003855C5" w14:paraId="3CAF6E43" w14:textId="77777777" w:rsidTr="006D2655">
        <w:trPr>
          <w:cantSplit/>
          <w:jc w:val="center"/>
        </w:trPr>
        <w:tc>
          <w:tcPr>
            <w:tcW w:w="2114" w:type="pct"/>
          </w:tcPr>
          <w:p w14:paraId="08741460" w14:textId="77777777" w:rsidR="00B34EA7" w:rsidRPr="003855C5" w:rsidRDefault="00B34EA7" w:rsidP="006D2655">
            <w:pPr>
              <w:pStyle w:val="TAC"/>
              <w:rPr>
                <w:lang w:eastAsia="ko-KR"/>
              </w:rPr>
            </w:pPr>
            <w:r w:rsidRPr="003855C5">
              <w:t>No SL-DRX</w:t>
            </w:r>
          </w:p>
        </w:tc>
        <w:tc>
          <w:tcPr>
            <w:tcW w:w="2886" w:type="pct"/>
          </w:tcPr>
          <w:p w14:paraId="683E64D7" w14:textId="77777777" w:rsidR="00B34EA7" w:rsidRPr="003855C5" w:rsidRDefault="00B34EA7" w:rsidP="006D2655">
            <w:pPr>
              <w:pStyle w:val="TAC"/>
              <w:rPr>
                <w:lang w:eastAsia="ko-KR"/>
              </w:rPr>
            </w:pPr>
            <w:r w:rsidRPr="00ED0ED7">
              <w:rPr>
                <w:lang w:eastAsia="ko-KR"/>
              </w:rPr>
              <w:t>(2 +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 w:rsidRPr="00ED0ED7">
              <w:rPr>
                <w:lang w:eastAsia="ko-KR"/>
              </w:rPr>
              <w:t>)*160</w:t>
            </w:r>
          </w:p>
        </w:tc>
      </w:tr>
      <w:tr w:rsidR="00B34EA7" w:rsidRPr="003855C5" w14:paraId="59CC0FD5" w14:textId="77777777" w:rsidTr="006D2655">
        <w:trPr>
          <w:cantSplit/>
          <w:jc w:val="center"/>
        </w:trPr>
        <w:tc>
          <w:tcPr>
            <w:tcW w:w="2114" w:type="pct"/>
          </w:tcPr>
          <w:p w14:paraId="3125D83B" w14:textId="53C0551C" w:rsidR="00B34EA7" w:rsidRPr="003855C5" w:rsidRDefault="00B34EA7" w:rsidP="00712CC1">
            <w:pPr>
              <w:pStyle w:val="TAC"/>
            </w:pPr>
            <w:r w:rsidRPr="003855C5">
              <w:t>SL-DRX cycle</w:t>
            </w:r>
            <w:r>
              <w:t xml:space="preserve"> </w:t>
            </w:r>
            <w:r w:rsidRPr="003855C5">
              <w:t>≤</w:t>
            </w:r>
            <w:r>
              <w:t xml:space="preserve"> 160</w:t>
            </w:r>
            <w:del w:id="56" w:author="LGE2" w:date="2024-02-29T15:55:00Z">
              <w:r w:rsidDel="00FB743F">
                <w:delText>ms</w:delText>
              </w:r>
            </w:del>
          </w:p>
        </w:tc>
        <w:tc>
          <w:tcPr>
            <w:tcW w:w="2886" w:type="pct"/>
          </w:tcPr>
          <w:p w14:paraId="13E52BC0" w14:textId="77777777" w:rsidR="00B34EA7" w:rsidRPr="003855C5" w:rsidRDefault="00B34EA7" w:rsidP="006D2655">
            <w:pPr>
              <w:pStyle w:val="TAC"/>
              <w:rPr>
                <w:snapToGrid w:val="0"/>
                <w:color w:val="000000"/>
              </w:rPr>
            </w:pPr>
            <w:r w:rsidRPr="00ED0ED7">
              <w:rPr>
                <w:lang w:eastAsia="ko-KR"/>
              </w:rPr>
              <w:t>(2 +</w:t>
            </w:r>
            <w:r w:rsidRPr="00ED0ED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 w:rsidRPr="00ED0ED7">
              <w:rPr>
                <w:lang w:eastAsia="ko-KR"/>
              </w:rPr>
              <w:t>)*</w:t>
            </w:r>
            <w:r w:rsidRPr="00ED0ED7">
              <w:t>160</w:t>
            </w:r>
          </w:p>
        </w:tc>
      </w:tr>
      <w:tr w:rsidR="00B34EA7" w:rsidRPr="003855C5" w14:paraId="4881EE06" w14:textId="77777777" w:rsidTr="006D2655">
        <w:trPr>
          <w:cantSplit/>
          <w:jc w:val="center"/>
        </w:trPr>
        <w:tc>
          <w:tcPr>
            <w:tcW w:w="2114" w:type="pct"/>
          </w:tcPr>
          <w:p w14:paraId="0488493B" w14:textId="148DF58E" w:rsidR="00B34EA7" w:rsidRPr="003855C5" w:rsidRDefault="00B34EA7" w:rsidP="00712CC1">
            <w:pPr>
              <w:pStyle w:val="TAC"/>
              <w:rPr>
                <w:snapToGrid w:val="0"/>
              </w:rPr>
            </w:pPr>
            <w:r w:rsidRPr="003855C5">
              <w:t>SL-DRX cycle</w:t>
            </w:r>
            <w:r>
              <w:t xml:space="preserve"> &gt; 160</w:t>
            </w:r>
            <w:del w:id="57" w:author="LGE2" w:date="2024-02-29T15:55:00Z">
              <w:r w:rsidDel="00FB743F">
                <w:delText>ms</w:delText>
              </w:r>
            </w:del>
          </w:p>
        </w:tc>
        <w:tc>
          <w:tcPr>
            <w:tcW w:w="2886" w:type="pct"/>
          </w:tcPr>
          <w:p w14:paraId="7B6E10A8" w14:textId="77777777" w:rsidR="00B34EA7" w:rsidRPr="003855C5" w:rsidRDefault="00B34EA7" w:rsidP="006D2655">
            <w:pPr>
              <w:pStyle w:val="TAC"/>
              <w:rPr>
                <w:snapToGrid w:val="0"/>
                <w:color w:val="000000"/>
              </w:rPr>
            </w:pPr>
            <w:r w:rsidRPr="00ED0ED7">
              <w:rPr>
                <w:lang w:eastAsia="ko-KR"/>
              </w:rPr>
              <w:t>(2 +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 w:rsidRPr="00ED0ED7">
              <w:rPr>
                <w:lang w:eastAsia="ko-KR"/>
              </w:rPr>
              <w:t>)*</w:t>
            </w:r>
            <w:r w:rsidRPr="00ED0ED7">
              <w:t>SL-DRX cycle</w:t>
            </w:r>
          </w:p>
        </w:tc>
      </w:tr>
      <w:tr w:rsidR="00B34EA7" w:rsidRPr="00993639" w14:paraId="434C68C7" w14:textId="77777777" w:rsidTr="006D2655">
        <w:trPr>
          <w:cantSplit/>
          <w:jc w:val="center"/>
        </w:trPr>
        <w:tc>
          <w:tcPr>
            <w:tcW w:w="5000" w:type="pct"/>
            <w:gridSpan w:val="2"/>
          </w:tcPr>
          <w:p w14:paraId="3B9532B9" w14:textId="77777777" w:rsidR="00B34EA7" w:rsidRDefault="00B34EA7" w:rsidP="006D265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 w:rsidRPr="009C5807">
              <w:tab/>
            </w:r>
            <w:r w:rsidRPr="003855C5">
              <w:rPr>
                <w:lang w:eastAsia="zh-CN"/>
              </w:rPr>
              <w:t xml:space="preserve">If multiple SL-DRX cycles are configured, the </w:t>
            </w:r>
            <w:r>
              <w:rPr>
                <w:lang w:eastAsia="zh-CN"/>
              </w:rPr>
              <w:t>SL-DRX</w:t>
            </w:r>
            <w:r w:rsidRPr="003855C5">
              <w:rPr>
                <w:lang w:eastAsia="zh-CN"/>
              </w:rPr>
              <w:t xml:space="preserve"> cycle is the shortest one</w:t>
            </w:r>
            <w:r>
              <w:rPr>
                <w:lang w:eastAsia="zh-CN"/>
              </w:rPr>
              <w:t>.</w:t>
            </w:r>
          </w:p>
          <w:p w14:paraId="65C7B52D" w14:textId="77777777" w:rsidR="00B34EA7" w:rsidRDefault="00B34EA7" w:rsidP="006D265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9C5807">
              <w:tab/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rFonts w:eastAsia="맑은 고딕"/>
                <w:szCs w:val="24"/>
                <w:lang w:val="en-US" w:eastAsia="ko-KR"/>
              </w:rPr>
              <w:t xml:space="preserve"> is the number of S-SSB periods in which the SLSS is not available due to CCA failures during </w:t>
            </w:r>
            <w:proofErr w:type="spellStart"/>
            <w:r w:rsidRPr="000A11E7">
              <w:rPr>
                <w:rFonts w:eastAsia="맑은 고딕"/>
                <w:szCs w:val="24"/>
                <w:lang w:val="en-US" w:eastAsia="ko-KR"/>
              </w:rPr>
              <w:t>T</w:t>
            </w:r>
            <w:r w:rsidRPr="004467E4">
              <w:rPr>
                <w:rFonts w:eastAsia="맑은 고딕"/>
                <w:szCs w:val="24"/>
                <w:vertAlign w:val="subscript"/>
                <w:lang w:val="en-US" w:eastAsia="ko-KR"/>
              </w:rPr>
              <w:t>measure</w:t>
            </w:r>
            <w:proofErr w:type="gramStart"/>
            <w:r w:rsidRPr="004467E4">
              <w:rPr>
                <w:rFonts w:eastAsia="맑은 고딕"/>
                <w:szCs w:val="24"/>
                <w:vertAlign w:val="subscript"/>
                <w:lang w:val="en-US" w:eastAsia="ko-KR"/>
              </w:rPr>
              <w:t>,PSBCH</w:t>
            </w:r>
            <w:proofErr w:type="spellEnd"/>
            <w:proofErr w:type="gramEnd"/>
            <w:r w:rsidRPr="004467E4">
              <w:rPr>
                <w:rFonts w:eastAsia="맑은 고딕"/>
                <w:szCs w:val="24"/>
                <w:vertAlign w:val="subscript"/>
                <w:lang w:val="en-US" w:eastAsia="ko-KR"/>
              </w:rPr>
              <w:t>-RSRP_CCA</w:t>
            </w:r>
            <w:r>
              <w:rPr>
                <w:rFonts w:eastAsia="맑은 고딕"/>
                <w:szCs w:val="24"/>
                <w:lang w:val="en-US" w:eastAsia="ko-KR"/>
              </w:rPr>
              <w:t xml:space="preserve">, where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rFonts w:eastAsia="맑은 고딕"/>
                <w:szCs w:val="24"/>
                <w:lang w:val="en-US" w:eastAsia="ko-KR"/>
              </w:rPr>
              <w:t xml:space="preserve"> </w:t>
            </w:r>
            <w:r w:rsidRPr="003855C5">
              <w:t>≤</w:t>
            </w:r>
            <w:r w:rsidRPr="004467E4"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vertAlign w:val="subscript"/>
                <w:lang w:eastAsia="zh-CN"/>
              </w:rPr>
              <w:t>,</w:t>
            </w:r>
            <w:r w:rsidRPr="004467E4">
              <w:rPr>
                <w:vertAlign w:val="subscript"/>
                <w:lang w:val="en-US" w:eastAsia="ko-KR"/>
              </w:rPr>
              <w:t>max</w:t>
            </w:r>
            <w:r>
              <w:rPr>
                <w:lang w:val="en-US" w:eastAsia="ko-KR"/>
              </w:rPr>
              <w:t xml:space="preserve"> and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vertAlign w:val="subscript"/>
                <w:lang w:eastAsia="zh-CN"/>
              </w:rPr>
              <w:t>,</w:t>
            </w:r>
            <w:r w:rsidRPr="004467E4">
              <w:rPr>
                <w:vertAlign w:val="subscript"/>
                <w:lang w:val="en-US" w:eastAsia="ko-KR"/>
              </w:rPr>
              <w:t>max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ko-KR"/>
              </w:rPr>
              <w:t>= 2.</w:t>
            </w:r>
          </w:p>
          <w:p w14:paraId="397E749C" w14:textId="77777777" w:rsidR="00B34EA7" w:rsidRPr="00590F6E" w:rsidRDefault="00B34EA7" w:rsidP="006D265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 w:rsidRPr="009C5807">
              <w:tab/>
            </w:r>
            <w:r>
              <w:rPr>
                <w:lang w:val="en-US" w:eastAsia="ko-KR"/>
              </w:rPr>
              <w:t xml:space="preserve">Upon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ko-KR"/>
              </w:rPr>
              <w:t xml:space="preserve">exceeding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proofErr w:type="gramStart"/>
            <w:r>
              <w:rPr>
                <w:vertAlign w:val="subscript"/>
                <w:lang w:eastAsia="zh-CN"/>
              </w:rPr>
              <w:t>,</w:t>
            </w:r>
            <w:r w:rsidRPr="004467E4">
              <w:rPr>
                <w:vertAlign w:val="subscript"/>
                <w:lang w:val="en-US" w:eastAsia="ko-KR"/>
              </w:rPr>
              <w:t>max</w:t>
            </w:r>
            <w:proofErr w:type="gramEnd"/>
            <w:r>
              <w:rPr>
                <w:lang w:val="en-US" w:eastAsia="ko-KR"/>
              </w:rPr>
              <w:t xml:space="preserve">, the UE shall </w:t>
            </w:r>
            <w:r w:rsidRPr="00E33654">
              <w:rPr>
                <w:lang w:val="en-US" w:eastAsia="ko-KR"/>
              </w:rPr>
              <w:t xml:space="preserve">not </w:t>
            </w:r>
            <w:r>
              <w:rPr>
                <w:lang w:val="en-US" w:eastAsia="ko-KR"/>
              </w:rPr>
              <w:t>re</w:t>
            </w:r>
            <w:r w:rsidRPr="00E33654">
              <w:rPr>
                <w:lang w:val="en-US" w:eastAsia="ko-KR"/>
              </w:rPr>
              <w:t xml:space="preserve">select </w:t>
            </w:r>
            <w:r>
              <w:rPr>
                <w:lang w:val="en-US" w:eastAsia="ko-KR"/>
              </w:rPr>
              <w:t>to the measured candidate SyncRef UE based on the measurement result.</w:t>
            </w:r>
          </w:p>
        </w:tc>
      </w:tr>
    </w:tbl>
    <w:p w14:paraId="655C678B" w14:textId="77777777" w:rsidR="00B34EA7" w:rsidRPr="003B5C00" w:rsidRDefault="00B34EA7" w:rsidP="00B34EA7">
      <w:pPr>
        <w:rPr>
          <w:lang w:eastAsia="zh-CN"/>
        </w:rPr>
      </w:pPr>
    </w:p>
    <w:p w14:paraId="24FD23C1" w14:textId="40D702C4" w:rsidR="00B34EA7" w:rsidRDefault="00B34EA7" w:rsidP="00B34EA7">
      <w:pPr>
        <w:rPr>
          <w:noProof/>
          <w:color w:val="00B0F0"/>
          <w:sz w:val="24"/>
          <w:lang w:eastAsia="ko-KR"/>
        </w:rPr>
      </w:pPr>
      <w:r w:rsidRPr="009C5807">
        <w:rPr>
          <w:lang w:eastAsia="zh-CN"/>
        </w:rPr>
        <w:t xml:space="preserve">When UE is synchronized to GNSS directly, </w:t>
      </w:r>
      <w:r w:rsidRPr="009C5807">
        <w:rPr>
          <w:lang w:val="en-US" w:eastAsia="zh-CN"/>
        </w:rPr>
        <w:t xml:space="preserve">before </w:t>
      </w:r>
      <w:r w:rsidRPr="009C5807">
        <w:rPr>
          <w:lang w:val="en-US"/>
        </w:rPr>
        <w:t>selection</w:t>
      </w:r>
      <w:del w:id="58" w:author="LGE2" w:date="2024-02-29T15:56:00Z">
        <w:r w:rsidRPr="009C5807" w:rsidDel="00FB743F">
          <w:rPr>
            <w:lang w:val="en-US"/>
          </w:rPr>
          <w:delText xml:space="preserve"> </w:delText>
        </w:r>
      </w:del>
      <w:r w:rsidRPr="009C5807">
        <w:rPr>
          <w:lang w:val="en-US"/>
        </w:rPr>
        <w:t>/</w:t>
      </w:r>
      <w:del w:id="59" w:author="LGE2" w:date="2024-02-29T15:56:00Z">
        <w:r w:rsidRPr="009C5807" w:rsidDel="00FB743F">
          <w:rPr>
            <w:lang w:val="en-US"/>
          </w:rPr>
          <w:delText xml:space="preserve"> </w:delText>
        </w:r>
      </w:del>
      <w:r w:rsidRPr="009C5807">
        <w:rPr>
          <w:lang w:val="en-US"/>
        </w:rPr>
        <w:t>reselection</w:t>
      </w:r>
      <w:r w:rsidRPr="009C5807">
        <w:rPr>
          <w:lang w:val="en-US" w:eastAsia="zh-CN"/>
        </w:rPr>
        <w:t xml:space="preserve"> of the new synchronization reference source UE shall evaluate the GNSS synchronization source reliability for at least 20 seconds </w:t>
      </w:r>
      <w:r w:rsidRPr="009C5807">
        <w:rPr>
          <w:lang w:val="en-US"/>
        </w:rPr>
        <w:t>before changing the synchronization reference from GNSS to another synchronization reference source.</w:t>
      </w:r>
      <w:r w:rsidRPr="009C5807">
        <w:rPr>
          <w:lang w:val="en-US" w:eastAsia="zh-CN"/>
        </w:rPr>
        <w:t xml:space="preserve"> UE shall be always synchronized to GNSS</w:t>
      </w:r>
      <w:r w:rsidRPr="009C5807">
        <w:rPr>
          <w:lang w:eastAsia="zh-CN"/>
        </w:rPr>
        <w:t xml:space="preserve"> directly</w:t>
      </w:r>
      <w:r w:rsidRPr="009C5807">
        <w:rPr>
          <w:lang w:val="en-US" w:eastAsia="zh-CN"/>
        </w:rPr>
        <w:t xml:space="preserve"> during the evaluation of</w:t>
      </w:r>
      <w:r w:rsidRPr="009C5807">
        <w:rPr>
          <w:noProof/>
        </w:rPr>
        <w:t xml:space="preserve"> GNSS synchronization source reliability</w:t>
      </w:r>
      <w:r w:rsidRPr="009C5807">
        <w:rPr>
          <w:noProof/>
          <w:lang w:eastAsia="zh-CN"/>
        </w:rPr>
        <w:t>.</w:t>
      </w:r>
    </w:p>
    <w:p w14:paraId="4AD71260" w14:textId="77777777" w:rsidR="00B34EA7" w:rsidRPr="00B34EA7" w:rsidRDefault="00B34EA7" w:rsidP="005B55E4">
      <w:pPr>
        <w:jc w:val="center"/>
        <w:rPr>
          <w:noProof/>
          <w:color w:val="00B0F0"/>
          <w:sz w:val="24"/>
          <w:lang w:eastAsia="ko-KR"/>
        </w:rPr>
      </w:pPr>
    </w:p>
    <w:p w14:paraId="36EE383C" w14:textId="518733B2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B34EA7">
        <w:rPr>
          <w:noProof/>
          <w:color w:val="00B0F0"/>
          <w:sz w:val="24"/>
          <w:lang w:eastAsia="ko-KR"/>
        </w:rPr>
        <w:t>1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5B55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5E45C" w14:textId="77777777" w:rsidR="00182C81" w:rsidRDefault="00182C81">
      <w:r>
        <w:separator/>
      </w:r>
    </w:p>
  </w:endnote>
  <w:endnote w:type="continuationSeparator" w:id="0">
    <w:p w14:paraId="467C9B9C" w14:textId="77777777" w:rsidR="00182C81" w:rsidRDefault="0018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17BCD" w14:textId="77777777" w:rsidR="00182C81" w:rsidRDefault="00182C81">
      <w:r>
        <w:separator/>
      </w:r>
    </w:p>
  </w:footnote>
  <w:footnote w:type="continuationSeparator" w:id="0">
    <w:p w14:paraId="1E89EE7E" w14:textId="77777777" w:rsidR="00182C81" w:rsidRDefault="00182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44F16" w:rsidRDefault="00044F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44F16" w:rsidRDefault="00044F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44F16" w:rsidRDefault="00044F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44F16" w:rsidRDefault="00044F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372BA"/>
    <w:multiLevelType w:val="hybridMultilevel"/>
    <w:tmpl w:val="0F1E4C4A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맑은 고딕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F240B7"/>
    <w:multiLevelType w:val="hybridMultilevel"/>
    <w:tmpl w:val="CBE46218"/>
    <w:lvl w:ilvl="0" w:tplc="E918CCF8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>
    <w:nsid w:val="13636DBC"/>
    <w:multiLevelType w:val="hybridMultilevel"/>
    <w:tmpl w:val="611CDAD2"/>
    <w:lvl w:ilvl="0" w:tplc="9F96BC6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>
    <w:nsid w:val="2DC46245"/>
    <w:multiLevelType w:val="multilevel"/>
    <w:tmpl w:val="2DC46245"/>
    <w:lvl w:ilvl="0">
      <w:start w:val="1"/>
      <w:numFmt w:val="bullet"/>
      <w:lvlText w:val=""/>
      <w:lvlJc w:val="left"/>
      <w:pPr>
        <w:ind w:left="1129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>
    <w:nsid w:val="3BE15618"/>
    <w:multiLevelType w:val="multilevel"/>
    <w:tmpl w:val="3BE15618"/>
    <w:lvl w:ilvl="0">
      <w:numFmt w:val="bullet"/>
      <w:lvlText w:val="-"/>
      <w:lvlJc w:val="left"/>
      <w:pPr>
        <w:ind w:left="1554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>
    <w:nsid w:val="54C67F8B"/>
    <w:multiLevelType w:val="hybridMultilevel"/>
    <w:tmpl w:val="7BCCA83E"/>
    <w:lvl w:ilvl="0" w:tplc="76D2BC6E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2">
    <w15:presenceInfo w15:providerId="None" w15:userId="LGE2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8B"/>
    <w:rsid w:val="00005588"/>
    <w:rsid w:val="000170A2"/>
    <w:rsid w:val="00022E4A"/>
    <w:rsid w:val="00033CF0"/>
    <w:rsid w:val="00044F16"/>
    <w:rsid w:val="00045FA6"/>
    <w:rsid w:val="00057F03"/>
    <w:rsid w:val="00091C89"/>
    <w:rsid w:val="000A11E7"/>
    <w:rsid w:val="000A29AD"/>
    <w:rsid w:val="000A5277"/>
    <w:rsid w:val="000A6394"/>
    <w:rsid w:val="000B3771"/>
    <w:rsid w:val="000B7FED"/>
    <w:rsid w:val="000C038A"/>
    <w:rsid w:val="000C0BD7"/>
    <w:rsid w:val="000C4083"/>
    <w:rsid w:val="000C6598"/>
    <w:rsid w:val="000D1EEC"/>
    <w:rsid w:val="000D44B3"/>
    <w:rsid w:val="00132DDC"/>
    <w:rsid w:val="00145D43"/>
    <w:rsid w:val="00152D98"/>
    <w:rsid w:val="00182C81"/>
    <w:rsid w:val="00192C46"/>
    <w:rsid w:val="0019302B"/>
    <w:rsid w:val="001A08B3"/>
    <w:rsid w:val="001A7B60"/>
    <w:rsid w:val="001B52F0"/>
    <w:rsid w:val="001B7A65"/>
    <w:rsid w:val="001D490D"/>
    <w:rsid w:val="001E41F3"/>
    <w:rsid w:val="00241113"/>
    <w:rsid w:val="00244EF0"/>
    <w:rsid w:val="0026004D"/>
    <w:rsid w:val="00261379"/>
    <w:rsid w:val="002640DD"/>
    <w:rsid w:val="00275D12"/>
    <w:rsid w:val="00284FEB"/>
    <w:rsid w:val="002860C4"/>
    <w:rsid w:val="00294F08"/>
    <w:rsid w:val="002B0C23"/>
    <w:rsid w:val="002B5741"/>
    <w:rsid w:val="002D4087"/>
    <w:rsid w:val="002E0A1B"/>
    <w:rsid w:val="002E472E"/>
    <w:rsid w:val="002F4AB1"/>
    <w:rsid w:val="00305409"/>
    <w:rsid w:val="003609EF"/>
    <w:rsid w:val="0036231A"/>
    <w:rsid w:val="003640B1"/>
    <w:rsid w:val="00374DD4"/>
    <w:rsid w:val="00382B05"/>
    <w:rsid w:val="00392C8A"/>
    <w:rsid w:val="003E1A36"/>
    <w:rsid w:val="00404988"/>
    <w:rsid w:val="00410371"/>
    <w:rsid w:val="00422E38"/>
    <w:rsid w:val="004242F1"/>
    <w:rsid w:val="004467E4"/>
    <w:rsid w:val="0048154C"/>
    <w:rsid w:val="00495A49"/>
    <w:rsid w:val="004976DD"/>
    <w:rsid w:val="004B4369"/>
    <w:rsid w:val="004B75B7"/>
    <w:rsid w:val="004D0A6F"/>
    <w:rsid w:val="004E1F75"/>
    <w:rsid w:val="004F3044"/>
    <w:rsid w:val="0051233B"/>
    <w:rsid w:val="005141D9"/>
    <w:rsid w:val="0051580D"/>
    <w:rsid w:val="00547111"/>
    <w:rsid w:val="00561539"/>
    <w:rsid w:val="00592D74"/>
    <w:rsid w:val="005B55E4"/>
    <w:rsid w:val="005E2C44"/>
    <w:rsid w:val="00621188"/>
    <w:rsid w:val="006257ED"/>
    <w:rsid w:val="00653DE4"/>
    <w:rsid w:val="0066100C"/>
    <w:rsid w:val="00665C47"/>
    <w:rsid w:val="00695808"/>
    <w:rsid w:val="006A77D7"/>
    <w:rsid w:val="006B0E10"/>
    <w:rsid w:val="006B3905"/>
    <w:rsid w:val="006B46FB"/>
    <w:rsid w:val="006B4E69"/>
    <w:rsid w:val="006D144C"/>
    <w:rsid w:val="006E21FB"/>
    <w:rsid w:val="006F371D"/>
    <w:rsid w:val="00712CC1"/>
    <w:rsid w:val="007413EE"/>
    <w:rsid w:val="00767080"/>
    <w:rsid w:val="00771BC9"/>
    <w:rsid w:val="00792342"/>
    <w:rsid w:val="007977A8"/>
    <w:rsid w:val="007B512A"/>
    <w:rsid w:val="007C2097"/>
    <w:rsid w:val="007D6A07"/>
    <w:rsid w:val="007E6CAE"/>
    <w:rsid w:val="007F4B32"/>
    <w:rsid w:val="007F7259"/>
    <w:rsid w:val="008040A8"/>
    <w:rsid w:val="00807A6B"/>
    <w:rsid w:val="00825BD1"/>
    <w:rsid w:val="008279FA"/>
    <w:rsid w:val="008305A5"/>
    <w:rsid w:val="0083061B"/>
    <w:rsid w:val="008626E7"/>
    <w:rsid w:val="00870EE7"/>
    <w:rsid w:val="008863B9"/>
    <w:rsid w:val="008A45A6"/>
    <w:rsid w:val="008D3CCC"/>
    <w:rsid w:val="008D7D01"/>
    <w:rsid w:val="008E2632"/>
    <w:rsid w:val="008F0F4A"/>
    <w:rsid w:val="008F3789"/>
    <w:rsid w:val="008F686C"/>
    <w:rsid w:val="009148DE"/>
    <w:rsid w:val="00923FA4"/>
    <w:rsid w:val="00941E30"/>
    <w:rsid w:val="009777D9"/>
    <w:rsid w:val="00991B88"/>
    <w:rsid w:val="00993639"/>
    <w:rsid w:val="00994422"/>
    <w:rsid w:val="009A5753"/>
    <w:rsid w:val="009A579D"/>
    <w:rsid w:val="009E3297"/>
    <w:rsid w:val="009E3545"/>
    <w:rsid w:val="009F734F"/>
    <w:rsid w:val="00A246B6"/>
    <w:rsid w:val="00A47985"/>
    <w:rsid w:val="00A47E70"/>
    <w:rsid w:val="00A502EC"/>
    <w:rsid w:val="00A50CF0"/>
    <w:rsid w:val="00A7671C"/>
    <w:rsid w:val="00A845AE"/>
    <w:rsid w:val="00AA2CBC"/>
    <w:rsid w:val="00AC5820"/>
    <w:rsid w:val="00AD1CD8"/>
    <w:rsid w:val="00AF3798"/>
    <w:rsid w:val="00B0165A"/>
    <w:rsid w:val="00B258BB"/>
    <w:rsid w:val="00B33D42"/>
    <w:rsid w:val="00B34EA7"/>
    <w:rsid w:val="00B615F1"/>
    <w:rsid w:val="00B67B97"/>
    <w:rsid w:val="00B968C8"/>
    <w:rsid w:val="00BA3EC5"/>
    <w:rsid w:val="00BA51D9"/>
    <w:rsid w:val="00BB5DFC"/>
    <w:rsid w:val="00BB651A"/>
    <w:rsid w:val="00BD279D"/>
    <w:rsid w:val="00BD6BB8"/>
    <w:rsid w:val="00C12113"/>
    <w:rsid w:val="00C203B5"/>
    <w:rsid w:val="00C2598B"/>
    <w:rsid w:val="00C66BA2"/>
    <w:rsid w:val="00C870F6"/>
    <w:rsid w:val="00C95985"/>
    <w:rsid w:val="00C9744F"/>
    <w:rsid w:val="00CA1473"/>
    <w:rsid w:val="00CC5026"/>
    <w:rsid w:val="00CC68D0"/>
    <w:rsid w:val="00D01D4C"/>
    <w:rsid w:val="00D03F9A"/>
    <w:rsid w:val="00D044E0"/>
    <w:rsid w:val="00D06D51"/>
    <w:rsid w:val="00D102A3"/>
    <w:rsid w:val="00D17411"/>
    <w:rsid w:val="00D17EFE"/>
    <w:rsid w:val="00D24991"/>
    <w:rsid w:val="00D50255"/>
    <w:rsid w:val="00D66520"/>
    <w:rsid w:val="00D732B9"/>
    <w:rsid w:val="00D80AF5"/>
    <w:rsid w:val="00D84AE9"/>
    <w:rsid w:val="00DC3BB2"/>
    <w:rsid w:val="00DC7916"/>
    <w:rsid w:val="00DD3358"/>
    <w:rsid w:val="00DD4AEC"/>
    <w:rsid w:val="00DE34CF"/>
    <w:rsid w:val="00E13F3D"/>
    <w:rsid w:val="00E1714D"/>
    <w:rsid w:val="00E34898"/>
    <w:rsid w:val="00E43C84"/>
    <w:rsid w:val="00E72DEC"/>
    <w:rsid w:val="00E94861"/>
    <w:rsid w:val="00EA4EBB"/>
    <w:rsid w:val="00EA6326"/>
    <w:rsid w:val="00EB09B7"/>
    <w:rsid w:val="00ED2324"/>
    <w:rsid w:val="00EE7D7C"/>
    <w:rsid w:val="00F1330D"/>
    <w:rsid w:val="00F25D98"/>
    <w:rsid w:val="00F300FB"/>
    <w:rsid w:val="00F87A83"/>
    <w:rsid w:val="00FA51ED"/>
    <w:rsid w:val="00FB6386"/>
    <w:rsid w:val="00FB743F"/>
    <w:rsid w:val="00FD3DB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044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44E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44E0"/>
    <w:rPr>
      <w:rFonts w:ascii="Arial" w:hAnsi="Arial"/>
      <w:sz w:val="1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D044E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044E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04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044E0"/>
    <w:rPr>
      <w:rFonts w:ascii="Times New Roman" w:hAnsi="Times New Roman"/>
      <w:lang w:val="en-GB" w:eastAsia="en-US"/>
    </w:rPr>
  </w:style>
  <w:style w:type="paragraph" w:styleId="af1">
    <w:name w:val="List Paragraph"/>
    <w:aliases w:val="- Bullets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a"/>
    <w:link w:val="Char"/>
    <w:uiPriority w:val="34"/>
    <w:qFormat/>
    <w:rsid w:val="00D044E0"/>
    <w:pPr>
      <w:ind w:firstLineChars="200" w:firstLine="420"/>
    </w:p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qFormat/>
    <w:rsid w:val="00D044E0"/>
    <w:rPr>
      <w:rFonts w:ascii="Arial" w:hAnsi="Arial"/>
      <w:sz w:val="28"/>
      <w:lang w:val="en-GB" w:eastAsia="en-US"/>
    </w:rPr>
  </w:style>
  <w:style w:type="character" w:customStyle="1" w:styleId="Char">
    <w:name w:val="목록 단락 Char"/>
    <w:aliases w:val="- Bullets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,列出段落1 Char"/>
    <w:link w:val="af1"/>
    <w:uiPriority w:val="34"/>
    <w:qFormat/>
    <w:rsid w:val="00D044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44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81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23FA4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6B3905"/>
    <w:rPr>
      <w:rFonts w:ascii="Times New Roman" w:hAnsi="Times New Roman"/>
      <w:lang w:val="en-GB" w:eastAsia="en-US"/>
    </w:rPr>
  </w:style>
  <w:style w:type="character" w:customStyle="1" w:styleId="2Char">
    <w:name w:val="제목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EA4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578E2-B7B5-464E-95F8-F2CB5DA23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2184</Words>
  <Characters>12449</Characters>
  <Application>Microsoft Office Word</Application>
  <DocSecurity>0</DocSecurity>
  <Lines>103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LGE2</cp:lastModifiedBy>
  <cp:revision>7</cp:revision>
  <cp:lastPrinted>1899-12-31T23:00:00Z</cp:lastPrinted>
  <dcterms:created xsi:type="dcterms:W3CDTF">2024-02-19T02:42:00Z</dcterms:created>
  <dcterms:modified xsi:type="dcterms:W3CDTF">2024-03-01T06:18:00Z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